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D0713" w14:textId="2CB3BAFE" w:rsidR="001D2367" w:rsidRDefault="001D2367" w:rsidP="00486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CD24D8" w:rsidRPr="00CD24D8">
        <w:rPr>
          <w:b/>
          <w:i/>
          <w:noProof/>
          <w:sz w:val="28"/>
        </w:rPr>
        <w:t>R5-235415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2E074" w:rsidR="001E41F3" w:rsidRPr="00410371" w:rsidRDefault="00C01E20" w:rsidP="001823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F3A1E" w:rsidR="001E41F3" w:rsidRPr="00410371" w:rsidRDefault="00CC08B4" w:rsidP="00547111">
            <w:pPr>
              <w:pStyle w:val="CRCoverPage"/>
              <w:spacing w:after="0"/>
              <w:rPr>
                <w:noProof/>
              </w:rPr>
            </w:pPr>
            <w:r w:rsidRPr="00CC08B4">
              <w:rPr>
                <w:noProof/>
              </w:rPr>
              <w:t>2853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3F618C" w:rsidR="001E41F3" w:rsidRPr="00410371" w:rsidRDefault="003C072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F9155" w:rsidR="001E41F3" w:rsidRPr="00410371" w:rsidRDefault="00032BE6" w:rsidP="001823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82336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10595" w:rsidR="001E41F3" w:rsidRDefault="00C2488E" w:rsidP="0048687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C2488E">
              <w:rPr>
                <w:noProof/>
              </w:rPr>
              <w:t>Add si-SchedulingInfo-v1700 for the TC scheduling SIB15 to SIB21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4AAC4" w:rsidR="00E66F23" w:rsidRPr="00F82C9C" w:rsidRDefault="000A49BE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1E20">
              <w:rPr>
                <w:noProof/>
              </w:rPr>
              <w:t>schedulingInfoList2-r17</w:t>
            </w:r>
            <w:r>
              <w:rPr>
                <w:noProof/>
              </w:rPr>
              <w:t xml:space="preserve"> is used for MBS Broadcast TC but it is not include in the SIB1 common configuration in 38.508-1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69C51" w:rsidR="001D3413" w:rsidRDefault="000A49BE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Pr="00C01E20">
              <w:rPr>
                <w:noProof/>
              </w:rPr>
              <w:t>schedulingInfoList2-r17</w:t>
            </w:r>
            <w:r>
              <w:rPr>
                <w:noProof/>
              </w:rPr>
              <w:t xml:space="preserve"> in </w:t>
            </w:r>
            <w:r>
              <w:t>si-SchedulingInfo-v1700 in SIB1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C8D36" w:rsidR="001E41F3" w:rsidRDefault="000A49BE" w:rsidP="000A4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</w:t>
            </w:r>
            <w:r>
              <w:t xml:space="preserve">MBS </w:t>
            </w:r>
            <w:proofErr w:type="spellStart"/>
            <w:r>
              <w:t>sysinfo</w:t>
            </w:r>
            <w:proofErr w:type="spellEnd"/>
            <w:r>
              <w:t xml:space="preserve"> combinations implementation in TTCN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48891" w:rsidR="001E41F3" w:rsidRDefault="00C01E20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</w:t>
            </w:r>
            <w:r w:rsidR="00F04DF4">
              <w:rPr>
                <w:noProof/>
              </w:rPr>
              <w:t>,4.6.3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D53E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94A65" w:rsidR="001E41F3" w:rsidRDefault="00182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38F8B2" w:rsidR="001E41F3" w:rsidRDefault="00182336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C5B224" w:rsidR="00BF2721" w:rsidRPr="00BF2721" w:rsidRDefault="003C072E" w:rsidP="003C072E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noProof/>
              </w:rPr>
              <w:t xml:space="preserve"> Revised by </w:t>
            </w:r>
            <w:r w:rsidRPr="003C072E">
              <w:rPr>
                <w:noProof/>
              </w:rPr>
              <w:t>R5-234460r1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63B6C5D0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AB95251" w14:textId="77777777" w:rsidR="00C01E20" w:rsidRPr="00AC6BFC" w:rsidRDefault="00C01E20" w:rsidP="00C01E20">
      <w:pPr>
        <w:pStyle w:val="4"/>
      </w:pPr>
      <w:bookmarkStart w:id="1" w:name="_Toc21353760"/>
      <w:bookmarkStart w:id="2" w:name="_Toc27749378"/>
      <w:r w:rsidRPr="00AC6BFC">
        <w:rPr>
          <w:i/>
        </w:rPr>
        <w:t>–</w:t>
      </w:r>
      <w:r w:rsidRPr="00AC6BFC">
        <w:rPr>
          <w:i/>
        </w:rPr>
        <w:tab/>
        <w:t>SIB1</w:t>
      </w:r>
      <w:bookmarkEnd w:id="1"/>
      <w:bookmarkEnd w:id="2"/>
    </w:p>
    <w:p w14:paraId="0297ADCB" w14:textId="77777777" w:rsidR="00C01E20" w:rsidRPr="001B0CC1" w:rsidRDefault="00C01E20" w:rsidP="00C01E20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01E20" w:rsidRPr="001B0CC1" w14:paraId="77549270" w14:textId="77777777" w:rsidTr="0048687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FF2F959" w14:textId="77777777" w:rsidR="00C01E20" w:rsidRPr="001B0CC1" w:rsidRDefault="00C01E20" w:rsidP="0048687C">
            <w:pPr>
              <w:pStyle w:val="TAL"/>
            </w:pPr>
            <w:r w:rsidRPr="001B0CC1">
              <w:lastRenderedPageBreak/>
              <w:t>Derivation Path: TS 38.331 [6], clause 6.2.2</w:t>
            </w:r>
          </w:p>
        </w:tc>
      </w:tr>
      <w:tr w:rsidR="00C01E20" w:rsidRPr="001B0CC1" w14:paraId="35B3C6C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82D1FF" w14:textId="77777777" w:rsidR="00C01E20" w:rsidRPr="001B0CC1" w:rsidRDefault="00C01E20" w:rsidP="0048687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FBEC820" w14:textId="77777777" w:rsidR="00C01E20" w:rsidRPr="001B0CC1" w:rsidRDefault="00C01E20" w:rsidP="0048687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5105F14" w14:textId="77777777" w:rsidR="00C01E20" w:rsidRPr="001B0CC1" w:rsidRDefault="00C01E20" w:rsidP="0048687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01C3896" w14:textId="77777777" w:rsidR="00C01E20" w:rsidRPr="001B0CC1" w:rsidRDefault="00C01E20" w:rsidP="0048687C">
            <w:pPr>
              <w:pStyle w:val="TAH"/>
            </w:pPr>
            <w:r w:rsidRPr="001B0CC1">
              <w:t>Condition</w:t>
            </w:r>
          </w:p>
        </w:tc>
      </w:tr>
      <w:tr w:rsidR="00C01E20" w:rsidRPr="001B0CC1" w14:paraId="130C0D8B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DDBCE6" w14:textId="77777777" w:rsidR="00C01E20" w:rsidRPr="001B0CC1" w:rsidRDefault="00C01E20" w:rsidP="0048687C">
            <w:pPr>
              <w:pStyle w:val="TAL"/>
            </w:pPr>
            <w:r w:rsidRPr="001B0CC1">
              <w:t>SIB</w:t>
            </w:r>
            <w:proofErr w:type="gramStart"/>
            <w:r w:rsidRPr="001B0CC1">
              <w:t>1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1A4A003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539B98D6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13432C6D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0E4703E5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704CF6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F454D6F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20B893E3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40E28FB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7669727A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56D3272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5935197A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651F43E5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7B7C9B94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C01E20" w:rsidRPr="001B0CC1" w14:paraId="4F611702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65999F2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673BAD8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50D3D9D1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6A580FC0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C01E20" w:rsidRPr="001B0CC1" w14:paraId="4D147A47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ABC94E5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FA907FC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</w:t>
            </w:r>
            <w:proofErr w:type="gramStart"/>
            <w:r w:rsidRPr="001B0CC1">
              <w:rPr>
                <w:rFonts w:ascii="Arial" w:hAnsi="Arial"/>
                <w:sz w:val="18"/>
              </w:rPr>
              <w:t>Delta(</w:t>
            </w:r>
            <w:proofErr w:type="spellStart"/>
            <w:proofErr w:type="gramEnd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62A40C83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</w:t>
            </w:r>
            <w:proofErr w:type="gramStart"/>
            <w:r w:rsidRPr="001B0CC1">
              <w:rPr>
                <w:rFonts w:ascii="Arial" w:hAnsi="Arial"/>
                <w:sz w:val="18"/>
              </w:rPr>
              <w:t>Delta(</w:t>
            </w:r>
            <w:proofErr w:type="spellStart"/>
            <w:proofErr w:type="gramEnd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4A80DFBF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C01E20" w:rsidRPr="001B0CC1" w14:paraId="1396C32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A3D21B" w14:textId="77777777" w:rsidR="00C01E20" w:rsidRPr="001B0CC1" w:rsidRDefault="00C01E20" w:rsidP="0048687C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18C02742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EAED377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33F33075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292E427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9C8C5E5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465CB42A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D787E28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8CA8A3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1E20" w:rsidRPr="001B0CC1" w14:paraId="33F7EE9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EB8B37B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ECA773C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784D14E1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40270502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C01E20" w:rsidRPr="001B0CC1" w14:paraId="39594579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498856DE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E7957D8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602BC119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099BCECD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C01E20" w:rsidRPr="001B0CC1" w14:paraId="525F9F71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0CAF2DF" w14:textId="77777777" w:rsidR="00C01E20" w:rsidRPr="001B0CC1" w:rsidRDefault="00C01E20" w:rsidP="0048687C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74D42C86" w14:textId="77777777" w:rsidR="00C01E20" w:rsidRPr="001B0CC1" w:rsidRDefault="00C01E20" w:rsidP="0048687C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0ABD16E1" w14:textId="77777777" w:rsidR="00C01E20" w:rsidRPr="001B0CC1" w:rsidRDefault="00C01E20" w:rsidP="0048687C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13237581" w14:textId="77777777" w:rsidR="00C01E20" w:rsidRPr="001B0CC1" w:rsidRDefault="00C01E20" w:rsidP="0048687C">
            <w:pPr>
              <w:pStyle w:val="TAL"/>
            </w:pPr>
            <w:r w:rsidRPr="001B0CC1">
              <w:t>QBASED</w:t>
            </w:r>
          </w:p>
        </w:tc>
      </w:tr>
      <w:tr w:rsidR="00C01E20" w:rsidRPr="001B0CC1" w14:paraId="26A317F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9749A20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4949A2EE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FC4E1E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24D9D93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44A49CB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DA8F61" w14:textId="77777777" w:rsidR="00C01E20" w:rsidRPr="001B0CC1" w:rsidRDefault="00C01E20" w:rsidP="0048687C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30BB6EBB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93C464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3CE1FC9B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3B1A8487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1C696C" w14:textId="77777777" w:rsidR="00C01E20" w:rsidRPr="001B0CC1" w:rsidRDefault="00C01E20" w:rsidP="0048687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F0551BE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7A1DA316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E06849E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595F40E0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5B14CD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5839A336" w14:textId="77777777" w:rsidR="00C01E20" w:rsidRPr="001B0CC1" w:rsidRDefault="00C01E20" w:rsidP="0048687C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363724EF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C90C840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0ED3895C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48B482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1E419E9E" w14:textId="77777777" w:rsidR="00C01E20" w:rsidRPr="001B0CC1" w:rsidRDefault="00C01E20" w:rsidP="0048687C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566EE080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6A764D0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3DF778DA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4494365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bookmarkStart w:id="3" w:name="_Hlk528089768"/>
            <w:proofErr w:type="spellStart"/>
            <w:r w:rsidRPr="001B0CC1">
              <w:t>si-SchedulingInfo</w:t>
            </w:r>
            <w:bookmarkEnd w:id="3"/>
            <w:proofErr w:type="spellEnd"/>
          </w:p>
        </w:tc>
        <w:tc>
          <w:tcPr>
            <w:tcW w:w="2267" w:type="dxa"/>
          </w:tcPr>
          <w:p w14:paraId="69AB63A3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1A5E45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19F7925" w14:textId="77777777" w:rsidR="00C01E20" w:rsidRPr="001B0CC1" w:rsidRDefault="00C01E20" w:rsidP="0048687C">
            <w:pPr>
              <w:pStyle w:val="TAL"/>
            </w:pPr>
            <w:r w:rsidRPr="001B0CC1">
              <w:t>NR_1</w:t>
            </w:r>
          </w:p>
        </w:tc>
      </w:tr>
      <w:tr w:rsidR="00C01E20" w:rsidRPr="001B0CC1" w14:paraId="69920B7D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9E41910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1EA25ACC" w14:textId="77777777" w:rsidR="00C01E20" w:rsidRPr="001B0CC1" w:rsidRDefault="00C01E20" w:rsidP="0048687C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558211BC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9EF3A07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2BA1339D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2CF9873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111825AF" w14:textId="77777777" w:rsidR="00C01E20" w:rsidRPr="001B0CC1" w:rsidRDefault="00C01E20" w:rsidP="0048687C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666A5D00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197EAC35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1454728D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245D703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2C568B26" w14:textId="77777777" w:rsidR="00C01E20" w:rsidRPr="001B0CC1" w:rsidRDefault="00C01E20" w:rsidP="0048687C">
            <w:pPr>
              <w:pStyle w:val="TAL"/>
            </w:pPr>
            <w:proofErr w:type="spellStart"/>
            <w:r w:rsidRPr="00C71D82">
              <w:t>ServingCellConfigCommonSIB</w:t>
            </w:r>
            <w:proofErr w:type="spellEnd"/>
            <w:r w:rsidRPr="00C71D82">
              <w:t xml:space="preserve"> with condition PEI</w:t>
            </w:r>
          </w:p>
        </w:tc>
        <w:tc>
          <w:tcPr>
            <w:tcW w:w="1700" w:type="dxa"/>
          </w:tcPr>
          <w:p w14:paraId="0F24EA5A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163F455B" w14:textId="77777777" w:rsidR="00C01E20" w:rsidRPr="001B0CC1" w:rsidRDefault="00C01E20" w:rsidP="0048687C">
            <w:pPr>
              <w:pStyle w:val="TAL"/>
            </w:pPr>
            <w:r w:rsidRPr="00C71D82">
              <w:t>PEI</w:t>
            </w:r>
          </w:p>
        </w:tc>
      </w:tr>
      <w:tr w:rsidR="00C01E20" w:rsidRPr="001B0CC1" w14:paraId="665ED615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6BB516F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5B2FCA5E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735715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AE09FCB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3C5CE8EF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F47CB54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60503E57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01746DDF" w14:textId="77777777" w:rsidR="00C01E20" w:rsidRPr="001B0CC1" w:rsidRDefault="00C01E20" w:rsidP="0048687C">
            <w:pPr>
              <w:pStyle w:val="TAL"/>
            </w:pPr>
            <w:r w:rsidRPr="001B0CC1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6AA7A474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C01E20" w:rsidRPr="001B0CC1" w14:paraId="22C493A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5360E241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46D4B1C0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B4004B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C7C2C83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0E4FD592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A6237E0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55067905" w14:textId="77777777" w:rsidR="00C01E20" w:rsidRPr="001B0CC1" w:rsidRDefault="00C01E20" w:rsidP="0048687C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45D9D30" w14:textId="77777777" w:rsidR="00C01E20" w:rsidRPr="001B0CC1" w:rsidRDefault="00C01E20" w:rsidP="0048687C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46643B9D" w14:textId="77777777" w:rsidR="00C01E20" w:rsidRPr="001B0CC1" w:rsidRDefault="00C01E20" w:rsidP="0048687C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C01E20" w:rsidRPr="001B0CC1" w14:paraId="6283C444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C10C38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33FE9371" w14:textId="77777777" w:rsidR="00C01E20" w:rsidRPr="001B0CC1" w:rsidRDefault="00C01E20" w:rsidP="0048687C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486B1A63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4FE0149E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2DEF9A2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0D60DB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4049B0F0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615B8EF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A64892E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682D384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FAA2D6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3945DA90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DE9297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40AA8140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:rsidDel="00C812DE" w14:paraId="330CF67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D51FAA" w14:textId="77777777" w:rsidR="00C01E20" w:rsidRPr="001B0CC1" w:rsidDel="00C812DE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702C79BF" w14:textId="77777777" w:rsidR="00C01E20" w:rsidRPr="001B0CC1" w:rsidDel="00C812DE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5478F0B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547802C" w14:textId="77777777" w:rsidR="00C01E20" w:rsidRPr="001B0CC1" w:rsidDel="00C812DE" w:rsidRDefault="00C01E20" w:rsidP="0048687C">
            <w:pPr>
              <w:pStyle w:val="TAL"/>
            </w:pPr>
          </w:p>
        </w:tc>
      </w:tr>
      <w:tr w:rsidR="00C01E20" w:rsidRPr="001B0CC1" w:rsidDel="00C812DE" w14:paraId="1B1CFD9F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58354F" w14:textId="77777777" w:rsidR="00C01E20" w:rsidRPr="001B0CC1" w:rsidRDefault="00C01E20" w:rsidP="0048687C">
            <w:pPr>
              <w:pStyle w:val="TAL"/>
            </w:pPr>
            <w:r w:rsidRPr="00C34D8C"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3A01D7C3" w14:textId="77777777" w:rsidR="00C01E20" w:rsidRPr="001B0CC1" w:rsidRDefault="00C01E20" w:rsidP="0048687C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73BF394A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A05C9D7" w14:textId="77777777" w:rsidR="00C01E20" w:rsidRPr="001B0CC1" w:rsidDel="00C812DE" w:rsidRDefault="00C01E20" w:rsidP="0048687C">
            <w:pPr>
              <w:pStyle w:val="TAL"/>
            </w:pPr>
          </w:p>
        </w:tc>
      </w:tr>
      <w:tr w:rsidR="00C01E20" w:rsidRPr="001B0CC1" w:rsidDel="00C812DE" w14:paraId="479B94B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3A7F4C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59326BD6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7E5FD9CA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3E330D8C" w14:textId="77777777" w:rsidR="00C01E20" w:rsidRPr="001B0CC1" w:rsidDel="00C812DE" w:rsidRDefault="00C01E20" w:rsidP="0048687C">
            <w:pPr>
              <w:pStyle w:val="TAL"/>
            </w:pPr>
            <w:r w:rsidRPr="00AD15AE">
              <w:t>EMR_EUTRA</w:t>
            </w:r>
            <w:r w:rsidRPr="00AD15AE">
              <w:rPr>
                <w:lang w:eastAsia="zh-CN"/>
              </w:rPr>
              <w:t xml:space="preserve">, </w:t>
            </w:r>
            <w:r w:rsidRPr="00AD15AE">
              <w:t xml:space="preserve">EMR_NR, </w:t>
            </w: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  <w:r w:rsidRPr="003B792D">
              <w:rPr>
                <w:lang w:eastAsia="zh-CN"/>
              </w:rPr>
              <w:t xml:space="preserve">, </w:t>
            </w:r>
            <w:r w:rsidRPr="00A428BF">
              <w:rPr>
                <w:lang w:eastAsia="zh-CN"/>
              </w:rPr>
              <w:t>pc_supportOfRedCap_r17</w:t>
            </w:r>
            <w:r w:rsidRPr="003B792D">
              <w:rPr>
                <w:lang w:eastAsia="zh-CN"/>
              </w:rPr>
              <w:t>, SDT</w:t>
            </w:r>
          </w:p>
        </w:tc>
      </w:tr>
      <w:tr w:rsidR="00C01E20" w:rsidRPr="001B0CC1" w:rsidDel="00C812DE" w14:paraId="3CA428ED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6A6118B" w14:textId="77777777" w:rsidR="00C01E20" w:rsidRPr="001B0CC1" w:rsidRDefault="00C01E20" w:rsidP="0048687C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1BFBD724" w14:textId="77777777" w:rsidR="00C01E20" w:rsidRPr="001B0CC1" w:rsidRDefault="00C01E20" w:rsidP="0048687C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27794B28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3451784" w14:textId="77777777" w:rsidR="00C01E20" w:rsidRPr="001B0CC1" w:rsidDel="00C812DE" w:rsidRDefault="00C01E20" w:rsidP="0048687C">
            <w:pPr>
              <w:pStyle w:val="TAL"/>
            </w:pPr>
          </w:p>
        </w:tc>
      </w:tr>
      <w:tr w:rsidR="00C01E20" w:rsidRPr="001B0CC1" w:rsidDel="00C812DE" w14:paraId="60CBCD0B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0C2DD40" w14:textId="77777777" w:rsidR="00C01E20" w:rsidRPr="00C34D8C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4EAE88DC" w14:textId="77777777" w:rsidR="00C01E20" w:rsidRPr="00C34D8C" w:rsidRDefault="00C01E20" w:rsidP="0048687C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18C54B00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3DAED3B" w14:textId="77777777" w:rsidR="00C01E20" w:rsidRPr="001B0CC1" w:rsidDel="00C812DE" w:rsidRDefault="00C01E20" w:rsidP="0048687C">
            <w:pPr>
              <w:pStyle w:val="TAL"/>
            </w:pPr>
            <w:r w:rsidRPr="00AD15AE">
              <w:t>EMR_EUTRA</w:t>
            </w:r>
          </w:p>
        </w:tc>
      </w:tr>
      <w:tr w:rsidR="00C01E20" w:rsidRPr="001B0CC1" w:rsidDel="00C812DE" w14:paraId="5AED6259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5860C52" w14:textId="77777777" w:rsidR="00C01E20" w:rsidRPr="001B0CC1" w:rsidRDefault="00C01E20" w:rsidP="0048687C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029359CB" w14:textId="77777777" w:rsidR="00C01E20" w:rsidRPr="001B0CC1" w:rsidRDefault="00C01E20" w:rsidP="0048687C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69E87678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1615BC81" w14:textId="77777777" w:rsidR="00C01E20" w:rsidRPr="001B0CC1" w:rsidDel="00C812DE" w:rsidRDefault="00C01E20" w:rsidP="0048687C">
            <w:pPr>
              <w:pStyle w:val="TAL"/>
            </w:pPr>
          </w:p>
        </w:tc>
      </w:tr>
      <w:tr w:rsidR="00C01E20" w:rsidRPr="001B0CC1" w:rsidDel="00C812DE" w14:paraId="21D7CD0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5FE2E717" w14:textId="77777777" w:rsidR="00C01E20" w:rsidRPr="00C34D8C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1EC859BD" w14:textId="77777777" w:rsidR="00C01E20" w:rsidRPr="00C34D8C" w:rsidRDefault="00C01E20" w:rsidP="0048687C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07276F38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EE27CBB" w14:textId="77777777" w:rsidR="00C01E20" w:rsidRPr="001B0CC1" w:rsidDel="00C812DE" w:rsidRDefault="00C01E20" w:rsidP="0048687C">
            <w:pPr>
              <w:pStyle w:val="TAL"/>
            </w:pPr>
            <w:r w:rsidRPr="00AD15AE">
              <w:t>EMR_NR</w:t>
            </w:r>
          </w:p>
        </w:tc>
      </w:tr>
      <w:tr w:rsidR="00C01E20" w:rsidRPr="001B0CC1" w:rsidDel="00C812DE" w14:paraId="447CC56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EE2519F" w14:textId="77777777" w:rsidR="00C01E20" w:rsidRPr="001B0CC1" w:rsidRDefault="00C01E20" w:rsidP="0048687C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7B624229" w14:textId="77777777" w:rsidR="00C01E20" w:rsidRPr="001B0CC1" w:rsidRDefault="00C01E20" w:rsidP="0048687C">
            <w:pPr>
              <w:pStyle w:val="TAL"/>
            </w:pPr>
            <w:r w:rsidRPr="00C34D8C">
              <w:t>PosSI-SchedulingInfo-r16</w:t>
            </w:r>
          </w:p>
        </w:tc>
        <w:tc>
          <w:tcPr>
            <w:tcW w:w="1700" w:type="dxa"/>
          </w:tcPr>
          <w:p w14:paraId="03911369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FA26800" w14:textId="77777777" w:rsidR="00C01E20" w:rsidRPr="001B0CC1" w:rsidDel="00C812DE" w:rsidRDefault="00C01E20" w:rsidP="0048687C">
            <w:pPr>
              <w:pStyle w:val="TAL"/>
            </w:pPr>
          </w:p>
        </w:tc>
      </w:tr>
      <w:tr w:rsidR="00C01E20" w:rsidRPr="001B0CC1" w:rsidDel="00C812DE" w14:paraId="492BF8B7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1AEE980" w14:textId="77777777" w:rsidR="00C01E20" w:rsidRPr="00C34D8C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2E40937D" w14:textId="77777777" w:rsidR="00C01E20" w:rsidRPr="00C34D8C" w:rsidRDefault="00C01E20" w:rsidP="0048687C">
            <w:pPr>
              <w:pStyle w:val="TAL"/>
            </w:pPr>
            <w:r w:rsidRPr="00AD15AE">
              <w:t>PosSI-SchedulingInfo-r16</w:t>
            </w:r>
          </w:p>
        </w:tc>
        <w:tc>
          <w:tcPr>
            <w:tcW w:w="1700" w:type="dxa"/>
          </w:tcPr>
          <w:p w14:paraId="7E6700E5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09A43E8" w14:textId="77777777" w:rsidR="00C01E20" w:rsidRPr="001B0CC1" w:rsidDel="00C812DE" w:rsidRDefault="00C01E20" w:rsidP="0048687C">
            <w:pPr>
              <w:pStyle w:val="TAL"/>
            </w:pP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C01E20" w:rsidRPr="001B0CC1" w:rsidDel="00EE4D11" w14:paraId="704F3236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F171BA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67A4BFF7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366546F0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65F47B7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29AC420D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462FB0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uac-BarringInfo-v1630</w:t>
            </w:r>
          </w:p>
        </w:tc>
        <w:tc>
          <w:tcPr>
            <w:tcW w:w="2267" w:type="dxa"/>
          </w:tcPr>
          <w:p w14:paraId="04A04656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3B70B17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0312D85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3FDE71B4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6EB494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  <w:r>
              <w:rPr>
                <w:lang w:val="en-US"/>
              </w:rPr>
              <w:t xml:space="preserve"> SEQUENCE {</w:t>
            </w:r>
          </w:p>
        </w:tc>
        <w:tc>
          <w:tcPr>
            <w:tcW w:w="2267" w:type="dxa"/>
          </w:tcPr>
          <w:p w14:paraId="42127306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58D37E2D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449C6BC0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203B16E4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BCCEC5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hsdn-Cell-r17</w:t>
            </w:r>
          </w:p>
        </w:tc>
        <w:tc>
          <w:tcPr>
            <w:tcW w:w="2267" w:type="dxa"/>
          </w:tcPr>
          <w:p w14:paraId="0D55473E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B9AC9AD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1C37B583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0536BEB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E9FA6E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uac-BarringInfo-v1700</w:t>
            </w:r>
          </w:p>
        </w:tc>
        <w:tc>
          <w:tcPr>
            <w:tcW w:w="2267" w:type="dxa"/>
          </w:tcPr>
          <w:p w14:paraId="4C38FA05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40DC642A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1FB6AA2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1B1E4DE1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3F419B" w14:textId="77777777" w:rsidR="00C01E20" w:rsidRPr="00C34D8C" w:rsidDel="00EE4D11" w:rsidRDefault="00C01E20" w:rsidP="0048687C">
            <w:pPr>
              <w:pStyle w:val="TAL"/>
            </w:pPr>
            <w:r>
              <w:rPr>
                <w:rFonts w:eastAsia="宋体"/>
                <w:lang w:val="en-US"/>
              </w:rPr>
              <w:t xml:space="preserve">        sdt</w:t>
            </w:r>
            <w:r>
              <w:rPr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ConfigCommon-r17</w:t>
            </w:r>
          </w:p>
        </w:tc>
        <w:tc>
          <w:tcPr>
            <w:tcW w:w="2267" w:type="dxa"/>
          </w:tcPr>
          <w:p w14:paraId="35C4A9F5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54B8DCE4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2FEFC35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1E25C46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9E754B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</w:t>
            </w:r>
            <w:r>
              <w:rPr>
                <w:rFonts w:eastAsia="宋体"/>
                <w:lang w:val="en-US"/>
              </w:rPr>
              <w:t>sdt</w:t>
            </w:r>
            <w:r>
              <w:rPr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 xml:space="preserve">ConfigCommon-r17 </w:t>
            </w:r>
            <w:r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7E06C62A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64ED2647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8E256B8" w14:textId="77777777" w:rsidR="00C01E20" w:rsidRPr="001B0CC1" w:rsidDel="00EE4D11" w:rsidRDefault="00C01E20" w:rsidP="0048687C">
            <w:pPr>
              <w:pStyle w:val="TAL"/>
            </w:pPr>
            <w:r>
              <w:rPr>
                <w:lang w:val="en-US"/>
              </w:rPr>
              <w:t>SDT</w:t>
            </w:r>
          </w:p>
        </w:tc>
      </w:tr>
      <w:tr w:rsidR="00C01E20" w:rsidRPr="001B0CC1" w:rsidDel="00EE4D11" w14:paraId="6FCAD0A9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EBC10A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lastRenderedPageBreak/>
              <w:t xml:space="preserve">          sdt-RSRP-Threshold-r17</w:t>
            </w:r>
          </w:p>
        </w:tc>
        <w:tc>
          <w:tcPr>
            <w:tcW w:w="2267" w:type="dxa"/>
          </w:tcPr>
          <w:p w14:paraId="54596384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66</w:t>
            </w:r>
          </w:p>
        </w:tc>
        <w:tc>
          <w:tcPr>
            <w:tcW w:w="1700" w:type="dxa"/>
          </w:tcPr>
          <w:p w14:paraId="044B925A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23A408A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401EE427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B3DE20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    sdt-LogicalChannelSR-DelayTimer-r17</w:t>
            </w:r>
          </w:p>
        </w:tc>
        <w:tc>
          <w:tcPr>
            <w:tcW w:w="2267" w:type="dxa"/>
          </w:tcPr>
          <w:p w14:paraId="595D5FD8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E32C2B9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2C652A92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182657F2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238016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    sdt-DataVolumeThreshold-r17</w:t>
            </w:r>
          </w:p>
        </w:tc>
        <w:tc>
          <w:tcPr>
            <w:tcW w:w="2267" w:type="dxa"/>
          </w:tcPr>
          <w:p w14:paraId="78F5B69D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byte1000</w:t>
            </w:r>
          </w:p>
        </w:tc>
        <w:tc>
          <w:tcPr>
            <w:tcW w:w="1700" w:type="dxa"/>
          </w:tcPr>
          <w:p w14:paraId="056B9129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AAC8992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4DF1271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089158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    t319a-r17</w:t>
            </w:r>
          </w:p>
        </w:tc>
        <w:tc>
          <w:tcPr>
            <w:tcW w:w="2267" w:type="dxa"/>
          </w:tcPr>
          <w:p w14:paraId="6DBC99CF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ms1000</w:t>
            </w:r>
          </w:p>
        </w:tc>
        <w:tc>
          <w:tcPr>
            <w:tcW w:w="1700" w:type="dxa"/>
          </w:tcPr>
          <w:p w14:paraId="776586EB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CF5D4CB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39FB03E9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768CA8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  }</w:t>
            </w:r>
          </w:p>
        </w:tc>
        <w:tc>
          <w:tcPr>
            <w:tcW w:w="2267" w:type="dxa"/>
          </w:tcPr>
          <w:p w14:paraId="59FECBF1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1EE2BE42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BA9BE6B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420E6F0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D1D0FE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  redCap-ConfigCommon-r17</w:t>
            </w:r>
          </w:p>
        </w:tc>
        <w:tc>
          <w:tcPr>
            <w:tcW w:w="2267" w:type="dxa"/>
          </w:tcPr>
          <w:p w14:paraId="254B87D4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5DA684B0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83D4860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092D6742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C7404E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redCap-ConfigCommon-r17 SEQUENCE {</w:t>
            </w:r>
          </w:p>
        </w:tc>
        <w:tc>
          <w:tcPr>
            <w:tcW w:w="2267" w:type="dxa"/>
          </w:tcPr>
          <w:p w14:paraId="7CFAD077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3D1C6728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5AE422D" w14:textId="77777777" w:rsidR="00C01E20" w:rsidRPr="001B0CC1" w:rsidDel="00EE4D11" w:rsidRDefault="00C01E20" w:rsidP="0048687C">
            <w:pPr>
              <w:pStyle w:val="TAL"/>
            </w:pPr>
            <w:r>
              <w:rPr>
                <w:lang w:val="en-US" w:eastAsia="zh-CN"/>
              </w:rPr>
              <w:t>pc_halfDuplexFDD_TypeA_RedCap_r17 AND FDD</w:t>
            </w:r>
          </w:p>
        </w:tc>
      </w:tr>
      <w:tr w:rsidR="00C01E20" w:rsidRPr="001B0CC1" w:rsidDel="00EE4D11" w14:paraId="53A3CA3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DEF737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  halfDuplexRedCapAllowed-r17</w:t>
            </w:r>
          </w:p>
        </w:tc>
        <w:tc>
          <w:tcPr>
            <w:tcW w:w="2267" w:type="dxa"/>
          </w:tcPr>
          <w:p w14:paraId="5DBEC136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 w:eastAsia="zh-CN"/>
              </w:rPr>
              <w:t>true</w:t>
            </w:r>
          </w:p>
        </w:tc>
        <w:tc>
          <w:tcPr>
            <w:tcW w:w="1700" w:type="dxa"/>
          </w:tcPr>
          <w:p w14:paraId="7A071259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C57E973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5816F530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90F63F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  cellBarredRedCap-r17 </w:t>
            </w:r>
          </w:p>
        </w:tc>
        <w:tc>
          <w:tcPr>
            <w:tcW w:w="2267" w:type="dxa"/>
          </w:tcPr>
          <w:p w14:paraId="4D43A20E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36ACE4C1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21D088A5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5252ED65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C904B6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51C67E87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46F0D4AA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201B4C82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4C28CF54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6A112F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featurePriorities-r17</w:t>
            </w:r>
          </w:p>
        </w:tc>
        <w:tc>
          <w:tcPr>
            <w:tcW w:w="2267" w:type="dxa"/>
          </w:tcPr>
          <w:p w14:paraId="4A221B94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988DF00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32DFBB7F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23BF4483" w14:textId="77777777" w:rsidTr="002707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4A69B56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si-SchedulingInfo-v1700</w:t>
            </w:r>
          </w:p>
        </w:tc>
        <w:tc>
          <w:tcPr>
            <w:tcW w:w="2267" w:type="dxa"/>
          </w:tcPr>
          <w:p w14:paraId="16A21992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3BBBC05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3428FEAF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6B3421AE" w14:textId="77777777" w:rsidTr="002707AA">
        <w:tblPrEx>
          <w:tblCellMar>
            <w:left w:w="108" w:type="dxa"/>
            <w:right w:w="108" w:type="dxa"/>
          </w:tblCellMar>
        </w:tblPrEx>
        <w:trPr>
          <w:ins w:id="4" w:author="Zhaoya" w:date="2023-07-07T17:42:00Z"/>
        </w:trPr>
        <w:tc>
          <w:tcPr>
            <w:tcW w:w="4535" w:type="dxa"/>
            <w:gridSpan w:val="2"/>
            <w:tcBorders>
              <w:top w:val="nil"/>
            </w:tcBorders>
          </w:tcPr>
          <w:p w14:paraId="01BF19D4" w14:textId="0A643FA8" w:rsidR="00C01E20" w:rsidRDefault="00C01E20" w:rsidP="002707AA">
            <w:pPr>
              <w:pStyle w:val="TAL"/>
              <w:rPr>
                <w:ins w:id="5" w:author="Zhaoya" w:date="2023-07-07T17:42:00Z"/>
                <w:lang w:val="en-US"/>
              </w:rPr>
            </w:pPr>
            <w:ins w:id="6" w:author="Zhaoya" w:date="2023-07-07T17:43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</w:t>
              </w:r>
            </w:ins>
          </w:p>
        </w:tc>
        <w:tc>
          <w:tcPr>
            <w:tcW w:w="2267" w:type="dxa"/>
          </w:tcPr>
          <w:p w14:paraId="1B4E8B65" w14:textId="2632CFDF" w:rsidR="00C01E20" w:rsidRDefault="0004484F" w:rsidP="0048687C">
            <w:pPr>
              <w:pStyle w:val="TAL"/>
              <w:rPr>
                <w:ins w:id="7" w:author="Zhaoya" w:date="2023-07-07T17:42:00Z"/>
                <w:lang w:val="en-US"/>
              </w:rPr>
            </w:pPr>
            <w:ins w:id="8" w:author="Zhaoya" w:date="2023-07-12T17:03:00Z">
              <w:r>
                <w:rPr>
                  <w:lang w:val="en-US"/>
                </w:rPr>
                <w:t>SI</w:t>
              </w:r>
            </w:ins>
            <w:ins w:id="9" w:author="Zhaoya" w:date="2023-07-07T17:43:00Z">
              <w:r w:rsidR="0048687C">
                <w:rPr>
                  <w:lang w:val="en-US"/>
                </w:rPr>
                <w:t>-SchedulingInfo-v1700</w:t>
              </w:r>
            </w:ins>
          </w:p>
        </w:tc>
        <w:tc>
          <w:tcPr>
            <w:tcW w:w="1700" w:type="dxa"/>
          </w:tcPr>
          <w:p w14:paraId="2F467012" w14:textId="77777777" w:rsidR="00C01E20" w:rsidRPr="001B0CC1" w:rsidDel="00EE4D11" w:rsidRDefault="00C01E20" w:rsidP="0048687C">
            <w:pPr>
              <w:pStyle w:val="TAL"/>
              <w:rPr>
                <w:ins w:id="10" w:author="Zhaoya" w:date="2023-07-07T17:42:00Z"/>
              </w:rPr>
            </w:pPr>
          </w:p>
        </w:tc>
        <w:tc>
          <w:tcPr>
            <w:tcW w:w="1245" w:type="dxa"/>
          </w:tcPr>
          <w:p w14:paraId="3C462CDE" w14:textId="5E077E9E" w:rsidR="00C01E20" w:rsidRPr="001B0CC1" w:rsidDel="00EE4D11" w:rsidRDefault="00F04DF4" w:rsidP="0048687C">
            <w:pPr>
              <w:pStyle w:val="TAL"/>
              <w:rPr>
                <w:ins w:id="11" w:author="Zhaoya" w:date="2023-07-07T17:42:00Z"/>
                <w:lang w:eastAsia="zh-CN"/>
              </w:rPr>
            </w:pPr>
            <w:ins w:id="12" w:author="Zhaoya" w:date="2023-07-12T17:10:00Z">
              <w:r>
                <w:rPr>
                  <w:lang w:eastAsia="zh-CN"/>
                </w:rPr>
                <w:t>SIB</w:t>
              </w:r>
            </w:ins>
            <w:ins w:id="13" w:author="Zhaoya" w:date="2023-07-12T17:14:00Z">
              <w:r>
                <w:rPr>
                  <w:lang w:eastAsia="zh-CN"/>
                </w:rPr>
                <w:t>s</w:t>
              </w:r>
            </w:ins>
            <w:ins w:id="14" w:author="Zhaoya" w:date="2023-07-12T17:10:00Z">
              <w:r>
                <w:rPr>
                  <w:lang w:eastAsia="zh-CN"/>
                </w:rPr>
                <w:t>_r17</w:t>
              </w:r>
            </w:ins>
          </w:p>
        </w:tc>
      </w:tr>
      <w:tr w:rsidR="00E80CF4" w:rsidRPr="001B0CC1" w:rsidDel="00EE4D11" w14:paraId="20517D06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B40D42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hyperSFN-r17</w:t>
            </w:r>
          </w:p>
        </w:tc>
        <w:tc>
          <w:tcPr>
            <w:tcW w:w="2267" w:type="dxa"/>
          </w:tcPr>
          <w:p w14:paraId="456D9B9B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8F76240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6580FC07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505E5856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3618E8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eDRX-AllowedIdle-r17</w:t>
            </w:r>
          </w:p>
        </w:tc>
        <w:tc>
          <w:tcPr>
            <w:tcW w:w="2267" w:type="dxa"/>
          </w:tcPr>
          <w:p w14:paraId="4366724B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4C3B8462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225274FA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6F5946D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6FB9F3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eDRX-AllowedInactive-r17</w:t>
            </w:r>
          </w:p>
        </w:tc>
        <w:tc>
          <w:tcPr>
            <w:tcW w:w="2267" w:type="dxa"/>
          </w:tcPr>
          <w:p w14:paraId="2F3D8FE5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67C61E41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36838A31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30F07309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FF025D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intraFreqReselectionRedCap-r17</w:t>
            </w:r>
          </w:p>
        </w:tc>
        <w:tc>
          <w:tcPr>
            <w:tcW w:w="2267" w:type="dxa"/>
          </w:tcPr>
          <w:p w14:paraId="280A916A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38794B00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203F2162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211BB6DA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79F039" w14:textId="77777777" w:rsidR="00E80CF4" w:rsidRPr="00C34D8C" w:rsidDel="00EE4D11" w:rsidRDefault="00E80CF4" w:rsidP="00E80CF4">
            <w:pPr>
              <w:pStyle w:val="TAL"/>
            </w:pPr>
          </w:p>
        </w:tc>
        <w:tc>
          <w:tcPr>
            <w:tcW w:w="2267" w:type="dxa"/>
          </w:tcPr>
          <w:p w14:paraId="480166EA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>allowed</w:t>
            </w:r>
          </w:p>
        </w:tc>
        <w:tc>
          <w:tcPr>
            <w:tcW w:w="1700" w:type="dxa"/>
          </w:tcPr>
          <w:p w14:paraId="78D5FF4A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44AFA362" w14:textId="77777777" w:rsidR="00E80CF4" w:rsidRPr="001B0CC1" w:rsidDel="00EE4D11" w:rsidRDefault="00E80CF4" w:rsidP="00E80CF4">
            <w:pPr>
              <w:pStyle w:val="TAL"/>
            </w:pPr>
            <w:r w:rsidRPr="00A428BF">
              <w:rPr>
                <w:lang w:val="en-US" w:eastAsia="zh-CN"/>
              </w:rPr>
              <w:t>pc_supportOfRedCap_r17</w:t>
            </w:r>
          </w:p>
        </w:tc>
      </w:tr>
      <w:tr w:rsidR="00E80CF4" w:rsidRPr="001B0CC1" w:rsidDel="00EE4D11" w14:paraId="300CA5AB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429147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cellBarredNTN-r17</w:t>
            </w:r>
          </w:p>
        </w:tc>
        <w:tc>
          <w:tcPr>
            <w:tcW w:w="2267" w:type="dxa"/>
          </w:tcPr>
          <w:p w14:paraId="77CC2097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D0B2BDA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609E32B8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A90964" w:rsidDel="00EE4D11" w14:paraId="6FC8A831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03C6F61" w14:textId="77777777" w:rsidR="00E80CF4" w:rsidRPr="00A90964" w:rsidRDefault="00E80CF4" w:rsidP="00E80CF4">
            <w:pPr>
              <w:pStyle w:val="TAL"/>
              <w:rPr>
                <w:lang w:val="en-US"/>
              </w:rPr>
            </w:pPr>
          </w:p>
        </w:tc>
        <w:tc>
          <w:tcPr>
            <w:tcW w:w="2267" w:type="dxa"/>
          </w:tcPr>
          <w:p w14:paraId="5989C968" w14:textId="77777777" w:rsidR="00E80CF4" w:rsidRPr="00A90964" w:rsidRDefault="00E80CF4" w:rsidP="00E80CF4">
            <w:pPr>
              <w:pStyle w:val="TAL"/>
              <w:rPr>
                <w:lang w:val="en-US"/>
              </w:rPr>
            </w:pPr>
            <w:proofErr w:type="spellStart"/>
            <w:r w:rsidRPr="00A90964">
              <w:rPr>
                <w:lang w:val="en-US"/>
              </w:rPr>
              <w:t>notBarred</w:t>
            </w:r>
            <w:proofErr w:type="spellEnd"/>
          </w:p>
        </w:tc>
        <w:tc>
          <w:tcPr>
            <w:tcW w:w="1700" w:type="dxa"/>
          </w:tcPr>
          <w:p w14:paraId="16008DA6" w14:textId="77777777" w:rsidR="00E80CF4" w:rsidRPr="00A90964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2E46DE3D" w14:textId="77777777" w:rsidR="00E80CF4" w:rsidRPr="00A90964" w:rsidRDefault="00E80CF4" w:rsidP="00E80CF4">
            <w:pPr>
              <w:pStyle w:val="TAL"/>
            </w:pPr>
            <w:r w:rsidRPr="00A90964">
              <w:t>NTN</w:t>
            </w:r>
          </w:p>
        </w:tc>
      </w:tr>
      <w:tr w:rsidR="00E80CF4" w:rsidRPr="001B0CC1" w:rsidDel="00EE4D11" w14:paraId="75C9760F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E95E6D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36D87AE7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29EFBAC6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6CDD0303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228CA746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C313E9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}</w:t>
            </w:r>
          </w:p>
        </w:tc>
        <w:tc>
          <w:tcPr>
            <w:tcW w:w="2267" w:type="dxa"/>
          </w:tcPr>
          <w:p w14:paraId="72DFB239" w14:textId="77777777" w:rsidR="00E80CF4" w:rsidRPr="00C34D8C" w:rsidDel="00EE4D11" w:rsidRDefault="00E80CF4" w:rsidP="00E80CF4">
            <w:pPr>
              <w:pStyle w:val="TAL"/>
            </w:pPr>
          </w:p>
        </w:tc>
        <w:tc>
          <w:tcPr>
            <w:tcW w:w="1700" w:type="dxa"/>
          </w:tcPr>
          <w:p w14:paraId="0AC53A15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4B51F764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182DE716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F9EA25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76984C61" w14:textId="77777777" w:rsidR="00E80CF4" w:rsidRPr="00C34D8C" w:rsidDel="00EE4D11" w:rsidRDefault="00E80CF4" w:rsidP="00E80CF4">
            <w:pPr>
              <w:pStyle w:val="TAL"/>
            </w:pPr>
          </w:p>
        </w:tc>
        <w:tc>
          <w:tcPr>
            <w:tcW w:w="1700" w:type="dxa"/>
          </w:tcPr>
          <w:p w14:paraId="4BB71541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49B74DBB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C812DE" w14:paraId="0BDEF771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06FCE7" w14:textId="77777777" w:rsidR="00E80CF4" w:rsidRPr="001B0CC1" w:rsidRDefault="00E80CF4" w:rsidP="00E80CF4">
            <w:pPr>
              <w:pStyle w:val="TAL"/>
            </w:pPr>
            <w:r w:rsidRPr="00C34D8C">
              <w:t xml:space="preserve">  }</w:t>
            </w:r>
          </w:p>
        </w:tc>
        <w:tc>
          <w:tcPr>
            <w:tcW w:w="2267" w:type="dxa"/>
          </w:tcPr>
          <w:p w14:paraId="0B20EF74" w14:textId="77777777" w:rsidR="00E80CF4" w:rsidRPr="001B0CC1" w:rsidRDefault="00E80CF4" w:rsidP="00E80CF4">
            <w:pPr>
              <w:pStyle w:val="TAL"/>
            </w:pPr>
          </w:p>
        </w:tc>
        <w:tc>
          <w:tcPr>
            <w:tcW w:w="1700" w:type="dxa"/>
          </w:tcPr>
          <w:p w14:paraId="098EFE33" w14:textId="77777777" w:rsidR="00E80CF4" w:rsidRPr="001B0CC1" w:rsidDel="00C812DE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4DBAA1D3" w14:textId="77777777" w:rsidR="00E80CF4" w:rsidRPr="001B0CC1" w:rsidDel="00C812DE" w:rsidRDefault="00E80CF4" w:rsidP="00E80CF4">
            <w:pPr>
              <w:pStyle w:val="TAL"/>
            </w:pPr>
          </w:p>
        </w:tc>
      </w:tr>
      <w:tr w:rsidR="00E80CF4" w:rsidRPr="001B0CC1" w14:paraId="4B148E3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C77116" w14:textId="77777777" w:rsidR="00E80CF4" w:rsidRPr="001B0CC1" w:rsidRDefault="00E80CF4" w:rsidP="00E80CF4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54A13F7" w14:textId="77777777" w:rsidR="00E80CF4" w:rsidRPr="001B0CC1" w:rsidRDefault="00E80CF4" w:rsidP="00E80CF4">
            <w:pPr>
              <w:pStyle w:val="TAL"/>
            </w:pPr>
          </w:p>
        </w:tc>
        <w:tc>
          <w:tcPr>
            <w:tcW w:w="1700" w:type="dxa"/>
          </w:tcPr>
          <w:p w14:paraId="55EC9C55" w14:textId="77777777" w:rsidR="00E80CF4" w:rsidRPr="001B0CC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71364C28" w14:textId="77777777" w:rsidR="00E80CF4" w:rsidRPr="001B0CC1" w:rsidRDefault="00E80CF4" w:rsidP="00E80CF4">
            <w:pPr>
              <w:pStyle w:val="TAL"/>
            </w:pPr>
          </w:p>
        </w:tc>
      </w:tr>
      <w:tr w:rsidR="00E80CF4" w:rsidRPr="001B0CC1" w14:paraId="18A2CF90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6EA0E590" w14:textId="77777777" w:rsidR="00E80CF4" w:rsidRPr="001B0CC1" w:rsidRDefault="00E80CF4" w:rsidP="00E80CF4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</w:r>
            <w:proofErr w:type="gramStart"/>
            <w:r w:rsidRPr="001B0CC1">
              <w:t>Delta(</w:t>
            </w:r>
            <w:proofErr w:type="spellStart"/>
            <w:proofErr w:type="gramEnd"/>
            <w:r w:rsidRPr="001B0CC1">
              <w:t>NRfs</w:t>
            </w:r>
            <w:proofErr w:type="spellEnd"/>
            <w:r w:rsidRPr="001B0CC1">
              <w:t xml:space="preserve">) is derived based on calibration procedure defined in the clause 6.1.3.3. 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 is NR frequency on which SIB1 is broadcasted.</w:t>
            </w:r>
          </w:p>
          <w:p w14:paraId="2D93C2BE" w14:textId="77777777" w:rsidR="00E80CF4" w:rsidRPr="001B0CC1" w:rsidRDefault="00E80CF4" w:rsidP="00E80CF4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3901874D" w14:textId="77777777" w:rsidR="00C01E20" w:rsidRPr="001B0CC1" w:rsidRDefault="00C01E20" w:rsidP="00C01E2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01E20" w:rsidRPr="001B0CC1" w14:paraId="6E68C368" w14:textId="77777777" w:rsidTr="0048687C">
        <w:tc>
          <w:tcPr>
            <w:tcW w:w="3936" w:type="dxa"/>
          </w:tcPr>
          <w:p w14:paraId="0AB07376" w14:textId="77777777" w:rsidR="00C01E20" w:rsidRPr="001B0CC1" w:rsidRDefault="00C01E20" w:rsidP="0048687C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E4A2B38" w14:textId="77777777" w:rsidR="00C01E20" w:rsidRPr="001B0CC1" w:rsidRDefault="00C01E20" w:rsidP="0048687C">
            <w:pPr>
              <w:pStyle w:val="TAH"/>
            </w:pPr>
            <w:r w:rsidRPr="001B0CC1">
              <w:t xml:space="preserve">Explanation </w:t>
            </w:r>
          </w:p>
        </w:tc>
      </w:tr>
      <w:tr w:rsidR="00C01E20" w:rsidRPr="001B0CC1" w14:paraId="7E3D3F81" w14:textId="77777777" w:rsidTr="0048687C">
        <w:tc>
          <w:tcPr>
            <w:tcW w:w="3936" w:type="dxa"/>
          </w:tcPr>
          <w:p w14:paraId="441D523C" w14:textId="77777777" w:rsidR="00C01E20" w:rsidRPr="001B0CC1" w:rsidRDefault="00C01E20" w:rsidP="0048687C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33E89F8A" w14:textId="77777777" w:rsidR="00C01E20" w:rsidRPr="001B0CC1" w:rsidRDefault="00C01E20" w:rsidP="0048687C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C01E20" w:rsidRPr="001B0CC1" w14:paraId="2E942B50" w14:textId="77777777" w:rsidTr="0048687C">
        <w:tc>
          <w:tcPr>
            <w:tcW w:w="3936" w:type="dxa"/>
          </w:tcPr>
          <w:p w14:paraId="0EBA37EB" w14:textId="77777777" w:rsidR="00C01E20" w:rsidRPr="001B0CC1" w:rsidRDefault="00C01E20" w:rsidP="0048687C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18FFF62F" w14:textId="77777777" w:rsidR="00C01E20" w:rsidRPr="001B0CC1" w:rsidRDefault="00C01E20" w:rsidP="0048687C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C01E20" w:rsidRPr="001B0CC1" w14:paraId="2350AA4D" w14:textId="77777777" w:rsidTr="0048687C">
        <w:tc>
          <w:tcPr>
            <w:tcW w:w="3936" w:type="dxa"/>
          </w:tcPr>
          <w:p w14:paraId="054E656C" w14:textId="77777777" w:rsidR="00C01E20" w:rsidRPr="001B0CC1" w:rsidRDefault="00C01E20" w:rsidP="0048687C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2B958D0B" w14:textId="77777777" w:rsidR="00C01E20" w:rsidRPr="001B0CC1" w:rsidRDefault="00C01E20" w:rsidP="0048687C">
            <w:pPr>
              <w:pStyle w:val="TAL"/>
            </w:pPr>
            <w:r w:rsidRPr="001B0CC1">
              <w:t>System information combination NR-1 according table 4.4.3.1.2-1 is applied.</w:t>
            </w:r>
          </w:p>
        </w:tc>
      </w:tr>
      <w:tr w:rsidR="00C01E20" w:rsidRPr="001B0CC1" w14:paraId="77B54071" w14:textId="77777777" w:rsidTr="0048687C">
        <w:tc>
          <w:tcPr>
            <w:tcW w:w="3936" w:type="dxa"/>
          </w:tcPr>
          <w:p w14:paraId="68A21480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2CF96C1C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C01E20" w:rsidRPr="001B0CC1" w14:paraId="7E5A371F" w14:textId="77777777" w:rsidTr="0048687C">
        <w:tc>
          <w:tcPr>
            <w:tcW w:w="3936" w:type="dxa"/>
          </w:tcPr>
          <w:p w14:paraId="7F7619D2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70C98758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eCall</w:t>
            </w:r>
            <w:proofErr w:type="spellEnd"/>
            <w:r w:rsidRPr="001B0CC1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C01E20" w:rsidRPr="001B0CC1" w14:paraId="5D9F2245" w14:textId="77777777" w:rsidTr="0048687C">
        <w:tc>
          <w:tcPr>
            <w:tcW w:w="3936" w:type="dxa"/>
          </w:tcPr>
          <w:p w14:paraId="66019FB6" w14:textId="77777777" w:rsidR="00C01E20" w:rsidRPr="001B0CC1" w:rsidRDefault="00C01E20" w:rsidP="0048687C">
            <w:pPr>
              <w:pStyle w:val="TAL"/>
            </w:pPr>
            <w:proofErr w:type="spellStart"/>
            <w:r w:rsidRPr="00C34D8C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67590845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  <w:tr w:rsidR="00C01E20" w:rsidRPr="001B0CC1" w14:paraId="79392179" w14:textId="77777777" w:rsidTr="0048687C">
        <w:tc>
          <w:tcPr>
            <w:tcW w:w="3936" w:type="dxa"/>
          </w:tcPr>
          <w:p w14:paraId="3CF29DCA" w14:textId="77777777" w:rsidR="00C01E20" w:rsidRPr="00C34D8C" w:rsidRDefault="00C01E20" w:rsidP="0048687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429C175D" w14:textId="77777777" w:rsidR="00C01E20" w:rsidRPr="00C34D8C" w:rsidRDefault="00C01E20" w:rsidP="0048687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E-UTRA idle/inactive measurement test cases.</w:t>
            </w:r>
          </w:p>
        </w:tc>
      </w:tr>
      <w:tr w:rsidR="00C01E20" w:rsidRPr="001B0CC1" w14:paraId="7E42CA35" w14:textId="77777777" w:rsidTr="0048687C">
        <w:tc>
          <w:tcPr>
            <w:tcW w:w="3936" w:type="dxa"/>
          </w:tcPr>
          <w:p w14:paraId="1FC6253B" w14:textId="77777777" w:rsidR="00C01E20" w:rsidRPr="00C34D8C" w:rsidRDefault="00C01E20" w:rsidP="0048687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0F8F0F18" w14:textId="77777777" w:rsidR="00C01E20" w:rsidRPr="00C34D8C" w:rsidRDefault="00C01E20" w:rsidP="0048687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NR idle/inactive measurement test cases.</w:t>
            </w:r>
          </w:p>
        </w:tc>
      </w:tr>
      <w:tr w:rsidR="00C01E20" w14:paraId="45E4F541" w14:textId="77777777" w:rsidTr="0048687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3FD3" w14:textId="77777777" w:rsidR="00C01E20" w:rsidRPr="00EE4D11" w:rsidRDefault="00C01E20" w:rsidP="0048687C">
            <w:pPr>
              <w:pStyle w:val="TAL"/>
              <w:rPr>
                <w:lang w:eastAsia="zh-CN"/>
              </w:rPr>
            </w:pPr>
            <w:r w:rsidRPr="00EE4D11"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6323" w14:textId="77777777" w:rsidR="00C01E20" w:rsidRPr="00EE4D11" w:rsidRDefault="00C01E20" w:rsidP="0048687C">
            <w:pPr>
              <w:pStyle w:val="TAL"/>
              <w:rPr>
                <w:lang w:eastAsia="zh-CN"/>
              </w:rPr>
            </w:pPr>
            <w:r w:rsidRPr="00EE4D11">
              <w:rPr>
                <w:lang w:eastAsia="zh-CN"/>
              </w:rPr>
              <w:t>For SDT test cases</w:t>
            </w:r>
          </w:p>
        </w:tc>
      </w:tr>
      <w:tr w:rsidR="00C01E20" w14:paraId="1C35825B" w14:textId="77777777" w:rsidTr="0048687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99A6" w14:textId="77777777" w:rsidR="00C01E20" w:rsidRPr="00EE4D11" w:rsidRDefault="00C01E20" w:rsidP="0048687C">
            <w:pPr>
              <w:pStyle w:val="TAL"/>
              <w:rPr>
                <w:lang w:eastAsia="zh-CN"/>
              </w:rPr>
            </w:pPr>
            <w:r w:rsidRPr="00A90964">
              <w:rPr>
                <w:lang w:eastAsia="zh-CN"/>
              </w:rPr>
              <w:t>NTN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69BF" w14:textId="77777777" w:rsidR="00C01E20" w:rsidRPr="00EE4D11" w:rsidRDefault="00C01E20" w:rsidP="0048687C">
            <w:pPr>
              <w:pStyle w:val="TAL"/>
              <w:rPr>
                <w:lang w:eastAsia="zh-CN"/>
              </w:rPr>
            </w:pPr>
            <w:r w:rsidRPr="00A90964">
              <w:rPr>
                <w:lang w:eastAsia="zh-CN"/>
              </w:rPr>
              <w:t>For NTN test cases</w:t>
            </w:r>
          </w:p>
        </w:tc>
      </w:tr>
      <w:tr w:rsidR="00C01E20" w14:paraId="1F79537E" w14:textId="77777777" w:rsidTr="0048687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98DA" w14:textId="77777777" w:rsidR="00C01E20" w:rsidRPr="00A90964" w:rsidRDefault="00C01E20" w:rsidP="0048687C">
            <w:pPr>
              <w:pStyle w:val="TAL"/>
              <w:rPr>
                <w:lang w:eastAsia="zh-CN"/>
              </w:rPr>
            </w:pPr>
            <w:r w:rsidRPr="00C71D82">
              <w:rPr>
                <w:lang w:eastAsia="zh-CN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C697" w14:textId="77777777" w:rsidR="00C01E20" w:rsidRPr="00A90964" w:rsidRDefault="00C01E20" w:rsidP="0048687C">
            <w:pPr>
              <w:pStyle w:val="TAL"/>
              <w:rPr>
                <w:lang w:eastAsia="zh-CN"/>
              </w:rPr>
            </w:pPr>
            <w:r w:rsidRPr="00C71D82">
              <w:rPr>
                <w:lang w:eastAsia="zh-CN"/>
              </w:rPr>
              <w:t>Paging Early Indication is configured in the cell.</w:t>
            </w:r>
          </w:p>
        </w:tc>
      </w:tr>
      <w:tr w:rsidR="000A49BE" w14:paraId="14F1CE4E" w14:textId="77777777" w:rsidTr="0048687C">
        <w:trPr>
          <w:ins w:id="15" w:author="Zhaoya" w:date="2023-07-07T17:4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DDDB" w14:textId="44E0A602" w:rsidR="000A49BE" w:rsidRPr="00C71D82" w:rsidRDefault="00F04DF4" w:rsidP="000A49BE">
            <w:pPr>
              <w:pStyle w:val="TAL"/>
              <w:rPr>
                <w:ins w:id="16" w:author="Zhaoya" w:date="2023-07-07T17:42:00Z"/>
                <w:lang w:eastAsia="zh-CN"/>
              </w:rPr>
            </w:pPr>
            <w:ins w:id="17" w:author="Zhaoya" w:date="2023-07-12T17:10:00Z">
              <w:r>
                <w:rPr>
                  <w:lang w:eastAsia="zh-CN"/>
                </w:rPr>
                <w:t>SIB</w:t>
              </w:r>
            </w:ins>
            <w:ins w:id="18" w:author="Zhaoya" w:date="2023-07-12T17:11:00Z">
              <w:r>
                <w:rPr>
                  <w:lang w:eastAsia="zh-CN"/>
                </w:rPr>
                <w:t>s</w:t>
              </w:r>
            </w:ins>
            <w:ins w:id="19" w:author="Zhaoya" w:date="2023-07-12T17:10:00Z">
              <w:r>
                <w:rPr>
                  <w:lang w:eastAsia="zh-CN"/>
                </w:rPr>
                <w:t>_r17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FDEA" w14:textId="094721DD" w:rsidR="000A49BE" w:rsidRPr="00C71D82" w:rsidRDefault="002707AA" w:rsidP="00F04DF4">
            <w:pPr>
              <w:pStyle w:val="TAL"/>
              <w:rPr>
                <w:ins w:id="20" w:author="Zhaoya" w:date="2023-07-07T17:42:00Z"/>
                <w:lang w:eastAsia="zh-CN"/>
              </w:rPr>
            </w:pPr>
            <w:ins w:id="21" w:author="Zhaoya" w:date="2023-07-13T19:05:00Z">
              <w:r>
                <w:rPr>
                  <w:lang w:eastAsia="zh-CN"/>
                </w:rPr>
                <w:t xml:space="preserve">For test cases using </w:t>
              </w:r>
              <w:proofErr w:type="spellStart"/>
              <w:r>
                <w:t>sibTypes</w:t>
              </w:r>
              <w:proofErr w:type="spellEnd"/>
              <w:r>
                <w:t xml:space="preserve"> defined in SIB-TypeInfo-v1700</w:t>
              </w:r>
            </w:ins>
            <w:ins w:id="22" w:author="Zhaoya" w:date="2023-07-13T19:07:00Z">
              <w:r w:rsidR="00856500">
                <w:t>.</w:t>
              </w:r>
            </w:ins>
          </w:p>
        </w:tc>
      </w:tr>
    </w:tbl>
    <w:p w14:paraId="0C84CAF1" w14:textId="77777777" w:rsidR="00C01E20" w:rsidRPr="001B0CC1" w:rsidRDefault="00C01E20" w:rsidP="00C01E20"/>
    <w:p w14:paraId="3CBA8630" w14:textId="77777777" w:rsidR="00182336" w:rsidRPr="00C01E20" w:rsidRDefault="00182336" w:rsidP="00182336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5F0E9F4" w14:textId="275DCB0A" w:rsidR="0048687C" w:rsidRDefault="0048687C" w:rsidP="0048687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6123FE52" w14:textId="77777777" w:rsidR="0048687C" w:rsidRPr="00AC6BFC" w:rsidRDefault="0048687C" w:rsidP="0048687C">
      <w:pPr>
        <w:pStyle w:val="4"/>
      </w:pPr>
      <w:bookmarkStart w:id="23" w:name="_Toc21353955"/>
      <w:bookmarkStart w:id="24" w:name="_Toc27749574"/>
      <w:r w:rsidRPr="00AC6BFC">
        <w:rPr>
          <w:i/>
        </w:rPr>
        <w:t>–</w:t>
      </w:r>
      <w:r w:rsidRPr="00AC6BFC">
        <w:rPr>
          <w:i/>
        </w:rPr>
        <w:tab/>
        <w:t>SI-</w:t>
      </w:r>
      <w:proofErr w:type="spellStart"/>
      <w:r w:rsidRPr="00AC6BFC">
        <w:rPr>
          <w:i/>
        </w:rPr>
        <w:t>SchedulingInfo</w:t>
      </w:r>
      <w:bookmarkEnd w:id="23"/>
      <w:bookmarkEnd w:id="24"/>
      <w:proofErr w:type="spellEnd"/>
    </w:p>
    <w:p w14:paraId="3CE0874D" w14:textId="77777777" w:rsidR="0048687C" w:rsidRPr="001B0CC1" w:rsidRDefault="0048687C" w:rsidP="0048687C">
      <w:pPr>
        <w:pStyle w:val="TH"/>
        <w:rPr>
          <w:i/>
          <w:iCs/>
        </w:rPr>
      </w:pPr>
      <w:r w:rsidRPr="001B0CC1">
        <w:t xml:space="preserve">Table 4.6.3-173: </w:t>
      </w:r>
      <w:r w:rsidRPr="001B0CC1">
        <w:rPr>
          <w:i/>
          <w:iCs/>
        </w:rPr>
        <w:t>SI-</w:t>
      </w:r>
      <w:proofErr w:type="spellStart"/>
      <w:r w:rsidRPr="001B0CC1">
        <w:rPr>
          <w:i/>
          <w:iCs/>
        </w:rPr>
        <w:t>SchedulingInfo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687C" w:rsidRPr="001B0CC1" w14:paraId="590E25FC" w14:textId="77777777" w:rsidTr="0048687C">
        <w:tc>
          <w:tcPr>
            <w:tcW w:w="9747" w:type="dxa"/>
            <w:gridSpan w:val="4"/>
          </w:tcPr>
          <w:p w14:paraId="0CB363F3" w14:textId="77777777" w:rsidR="0048687C" w:rsidRPr="001B0CC1" w:rsidRDefault="0048687C" w:rsidP="0048687C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8687C" w:rsidRPr="001B0CC1" w14:paraId="4EB6C3E7" w14:textId="77777777" w:rsidTr="0048687C">
        <w:tc>
          <w:tcPr>
            <w:tcW w:w="4535" w:type="dxa"/>
          </w:tcPr>
          <w:p w14:paraId="0ED4240B" w14:textId="77777777" w:rsidR="0048687C" w:rsidRPr="001B0CC1" w:rsidRDefault="0048687C" w:rsidP="0048687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B777842" w14:textId="77777777" w:rsidR="0048687C" w:rsidRPr="001B0CC1" w:rsidRDefault="0048687C" w:rsidP="0048687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14D7A02" w14:textId="77777777" w:rsidR="0048687C" w:rsidRPr="001B0CC1" w:rsidRDefault="0048687C" w:rsidP="0048687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44E6649" w14:textId="77777777" w:rsidR="0048687C" w:rsidRPr="001B0CC1" w:rsidRDefault="0048687C" w:rsidP="0048687C">
            <w:pPr>
              <w:pStyle w:val="TAH"/>
            </w:pPr>
            <w:r w:rsidRPr="001B0CC1">
              <w:t>Condition</w:t>
            </w:r>
          </w:p>
        </w:tc>
      </w:tr>
      <w:tr w:rsidR="0048687C" w:rsidRPr="001B0CC1" w14:paraId="390078B8" w14:textId="77777777" w:rsidTr="0048687C">
        <w:tc>
          <w:tcPr>
            <w:tcW w:w="4535" w:type="dxa"/>
          </w:tcPr>
          <w:p w14:paraId="54865666" w14:textId="77777777" w:rsidR="0048687C" w:rsidRPr="001B0CC1" w:rsidRDefault="0048687C" w:rsidP="0048687C">
            <w:pPr>
              <w:pStyle w:val="TAL"/>
            </w:pPr>
            <w:r w:rsidRPr="001B0CC1">
              <w:t>SI-</w:t>
            </w:r>
            <w:proofErr w:type="spellStart"/>
            <w:proofErr w:type="gramStart"/>
            <w:r w:rsidRPr="001B0CC1">
              <w:t>SchedulingInfo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0AD6CF5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5839CE0A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3CA24A12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14213509" w14:textId="77777777" w:rsidTr="0048687C">
        <w:tc>
          <w:tcPr>
            <w:tcW w:w="4535" w:type="dxa"/>
          </w:tcPr>
          <w:p w14:paraId="6223FF10" w14:textId="77777777" w:rsidR="0048687C" w:rsidRPr="001B0CC1" w:rsidRDefault="0048687C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schedulingInfoList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maxSI-Message)) OF </w:t>
            </w:r>
            <w:proofErr w:type="spellStart"/>
            <w:r w:rsidRPr="001B0CC1">
              <w:t>SchedulingInfo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9FCE8F3" w14:textId="77777777" w:rsidR="0048687C" w:rsidRPr="001B0CC1" w:rsidRDefault="0048687C" w:rsidP="0048687C">
            <w:pPr>
              <w:pStyle w:val="TAL"/>
            </w:pPr>
            <w:r w:rsidRPr="001B0CC1">
              <w:t>n entries</w:t>
            </w:r>
          </w:p>
          <w:p w14:paraId="1681677B" w14:textId="77777777" w:rsidR="0048687C" w:rsidRPr="001B0CC1" w:rsidRDefault="0048687C" w:rsidP="0048687C">
            <w:pPr>
              <w:pStyle w:val="TAL"/>
            </w:pPr>
            <w:r w:rsidRPr="001B0CC1">
              <w:t>See subclause 4.4.3.1</w:t>
            </w:r>
          </w:p>
        </w:tc>
        <w:tc>
          <w:tcPr>
            <w:tcW w:w="1700" w:type="dxa"/>
          </w:tcPr>
          <w:p w14:paraId="7D6B8BCF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21DF71E5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32B84028" w14:textId="77777777" w:rsidTr="0048687C">
        <w:tc>
          <w:tcPr>
            <w:tcW w:w="4535" w:type="dxa"/>
          </w:tcPr>
          <w:p w14:paraId="58FC61C0" w14:textId="77777777" w:rsidR="0048687C" w:rsidRPr="001B0CC1" w:rsidRDefault="0048687C" w:rsidP="0048687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SchedulingInfo</w:t>
            </w:r>
            <w:proofErr w:type="spellEnd"/>
            <w:r w:rsidRPr="001B0CC1">
              <w:t>[n] SEQUENCE {</w:t>
            </w:r>
          </w:p>
        </w:tc>
        <w:tc>
          <w:tcPr>
            <w:tcW w:w="2267" w:type="dxa"/>
          </w:tcPr>
          <w:p w14:paraId="653EE787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39450BA5" w14:textId="77777777" w:rsidR="0048687C" w:rsidRPr="001B0CC1" w:rsidRDefault="0048687C" w:rsidP="0048687C">
            <w:pPr>
              <w:pStyle w:val="TAL"/>
            </w:pPr>
            <w:r w:rsidRPr="001B0CC1">
              <w:t>entry n</w:t>
            </w:r>
          </w:p>
        </w:tc>
        <w:tc>
          <w:tcPr>
            <w:tcW w:w="1245" w:type="dxa"/>
          </w:tcPr>
          <w:p w14:paraId="28DC9E79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032CF5E0" w14:textId="77777777" w:rsidTr="0048687C">
        <w:tc>
          <w:tcPr>
            <w:tcW w:w="4535" w:type="dxa"/>
          </w:tcPr>
          <w:p w14:paraId="6181FAD9" w14:textId="77777777" w:rsidR="0048687C" w:rsidRPr="001B0CC1" w:rsidDel="00BE79F0" w:rsidRDefault="0048687C" w:rsidP="0048687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si-BroadcastStatus</w:t>
            </w:r>
            <w:proofErr w:type="spellEnd"/>
          </w:p>
        </w:tc>
        <w:tc>
          <w:tcPr>
            <w:tcW w:w="2267" w:type="dxa"/>
          </w:tcPr>
          <w:p w14:paraId="52813923" w14:textId="77777777" w:rsidR="0048687C" w:rsidRPr="001B0CC1" w:rsidRDefault="0048687C" w:rsidP="0048687C">
            <w:pPr>
              <w:pStyle w:val="TAL"/>
            </w:pPr>
            <w:r w:rsidRPr="001B0CC1">
              <w:t>broadcasting</w:t>
            </w:r>
          </w:p>
        </w:tc>
        <w:tc>
          <w:tcPr>
            <w:tcW w:w="1700" w:type="dxa"/>
          </w:tcPr>
          <w:p w14:paraId="4279D98B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579B7D91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1199EC30" w14:textId="77777777" w:rsidTr="0048687C">
        <w:tc>
          <w:tcPr>
            <w:tcW w:w="4535" w:type="dxa"/>
          </w:tcPr>
          <w:p w14:paraId="6EE14FD0" w14:textId="77777777" w:rsidR="0048687C" w:rsidRPr="001B0CC1" w:rsidRDefault="0048687C" w:rsidP="0048687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</w:t>
            </w:r>
            <w:proofErr w:type="spellEnd"/>
            <w:r w:rsidRPr="001B0CC1">
              <w:t>-Periodicity</w:t>
            </w:r>
          </w:p>
        </w:tc>
        <w:tc>
          <w:tcPr>
            <w:tcW w:w="2267" w:type="dxa"/>
          </w:tcPr>
          <w:p w14:paraId="54BFDCAB" w14:textId="77777777" w:rsidR="0048687C" w:rsidRPr="001B0CC1" w:rsidRDefault="0048687C" w:rsidP="0048687C">
            <w:pPr>
              <w:pStyle w:val="TAL"/>
            </w:pPr>
            <w:r w:rsidRPr="001B0CC1">
              <w:t>See subclause 4.4.3.1</w:t>
            </w:r>
          </w:p>
        </w:tc>
        <w:tc>
          <w:tcPr>
            <w:tcW w:w="1700" w:type="dxa"/>
          </w:tcPr>
          <w:p w14:paraId="5F81717F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03EC0C20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26727ABF" w14:textId="77777777" w:rsidTr="0048687C">
        <w:tc>
          <w:tcPr>
            <w:tcW w:w="4535" w:type="dxa"/>
          </w:tcPr>
          <w:p w14:paraId="5906A8A1" w14:textId="77777777" w:rsidR="0048687C" w:rsidRPr="001B0CC1" w:rsidRDefault="0048687C" w:rsidP="0048687C">
            <w:pPr>
              <w:pStyle w:val="TAL"/>
            </w:pPr>
            <w:r w:rsidRPr="001B0CC1">
              <w:t xml:space="preserve">      sib-</w:t>
            </w:r>
            <w:proofErr w:type="spellStart"/>
            <w:r w:rsidRPr="001B0CC1">
              <w:t>MappingInfo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maxSIB))  OF SIB-</w:t>
            </w:r>
            <w:proofErr w:type="spellStart"/>
            <w:r w:rsidRPr="001B0CC1">
              <w:t>TypeInfo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F80155B" w14:textId="77777777" w:rsidR="0048687C" w:rsidRPr="001B0CC1" w:rsidRDefault="0048687C" w:rsidP="0048687C">
            <w:pPr>
              <w:pStyle w:val="TAL"/>
            </w:pPr>
            <w:r w:rsidRPr="001B0CC1">
              <w:t>n entries</w:t>
            </w:r>
          </w:p>
        </w:tc>
        <w:tc>
          <w:tcPr>
            <w:tcW w:w="1700" w:type="dxa"/>
          </w:tcPr>
          <w:p w14:paraId="1FC04157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2D97750F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36E31BE7" w14:textId="77777777" w:rsidTr="0048687C">
        <w:tc>
          <w:tcPr>
            <w:tcW w:w="4535" w:type="dxa"/>
          </w:tcPr>
          <w:p w14:paraId="10DBB101" w14:textId="77777777" w:rsidR="0048687C" w:rsidRPr="001B0CC1" w:rsidRDefault="0048687C" w:rsidP="0048687C">
            <w:pPr>
              <w:pStyle w:val="TAL"/>
            </w:pPr>
            <w:r w:rsidRPr="001B0CC1">
              <w:t xml:space="preserve">        SIB-</w:t>
            </w:r>
            <w:proofErr w:type="spellStart"/>
            <w:proofErr w:type="gramStart"/>
            <w:r w:rsidRPr="001B0CC1">
              <w:t>TypeInfo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</w:tcPr>
          <w:p w14:paraId="57222F01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557229AE" w14:textId="77777777" w:rsidR="0048687C" w:rsidRPr="001B0CC1" w:rsidRDefault="0048687C" w:rsidP="0048687C">
            <w:pPr>
              <w:pStyle w:val="TAL"/>
            </w:pPr>
            <w:r w:rsidRPr="001B0CC1">
              <w:t>entry n</w:t>
            </w:r>
          </w:p>
        </w:tc>
        <w:tc>
          <w:tcPr>
            <w:tcW w:w="1245" w:type="dxa"/>
          </w:tcPr>
          <w:p w14:paraId="17B5DCC4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749D3157" w14:textId="77777777" w:rsidTr="0048687C">
        <w:tc>
          <w:tcPr>
            <w:tcW w:w="4535" w:type="dxa"/>
          </w:tcPr>
          <w:p w14:paraId="41B23872" w14:textId="77777777" w:rsidR="0048687C" w:rsidRPr="001B0CC1" w:rsidRDefault="0048687C" w:rsidP="0048687C">
            <w:pPr>
              <w:pStyle w:val="TAL"/>
            </w:pPr>
            <w:r w:rsidRPr="001B0CC1">
              <w:t xml:space="preserve">          type</w:t>
            </w:r>
          </w:p>
        </w:tc>
        <w:tc>
          <w:tcPr>
            <w:tcW w:w="2267" w:type="dxa"/>
          </w:tcPr>
          <w:p w14:paraId="6D2C4AD9" w14:textId="77777777" w:rsidR="0048687C" w:rsidRPr="001B0CC1" w:rsidRDefault="0048687C" w:rsidP="0048687C">
            <w:pPr>
              <w:pStyle w:val="TAL"/>
            </w:pPr>
            <w:r w:rsidRPr="001B0CC1">
              <w:t>See subclause 4.4.3.1</w:t>
            </w:r>
          </w:p>
        </w:tc>
        <w:tc>
          <w:tcPr>
            <w:tcW w:w="1700" w:type="dxa"/>
          </w:tcPr>
          <w:p w14:paraId="57405414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59E656CF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227C531D" w14:textId="77777777" w:rsidTr="0048687C">
        <w:tc>
          <w:tcPr>
            <w:tcW w:w="4535" w:type="dxa"/>
          </w:tcPr>
          <w:p w14:paraId="4D7AD742" w14:textId="77777777" w:rsidR="0048687C" w:rsidRPr="001B0CC1" w:rsidRDefault="0048687C" w:rsidP="0048687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valueTag</w:t>
            </w:r>
            <w:proofErr w:type="spellEnd"/>
          </w:p>
        </w:tc>
        <w:tc>
          <w:tcPr>
            <w:tcW w:w="2267" w:type="dxa"/>
          </w:tcPr>
          <w:p w14:paraId="7CA0D42B" w14:textId="77777777" w:rsidR="0048687C" w:rsidRPr="001B0CC1" w:rsidRDefault="0048687C" w:rsidP="0048687C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0F8639E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141270C1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4F4CD066" w14:textId="77777777" w:rsidTr="0048687C">
        <w:tc>
          <w:tcPr>
            <w:tcW w:w="4535" w:type="dxa"/>
          </w:tcPr>
          <w:p w14:paraId="168D3F74" w14:textId="77777777" w:rsidR="0048687C" w:rsidRPr="001B0CC1" w:rsidRDefault="0048687C" w:rsidP="0048687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areaScope</w:t>
            </w:r>
            <w:proofErr w:type="spellEnd"/>
          </w:p>
        </w:tc>
        <w:tc>
          <w:tcPr>
            <w:tcW w:w="2267" w:type="dxa"/>
          </w:tcPr>
          <w:p w14:paraId="43C7F64B" w14:textId="77777777" w:rsidR="0048687C" w:rsidRPr="001B0CC1" w:rsidRDefault="0048687C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407B14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69BE9451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66419C22" w14:textId="77777777" w:rsidTr="0048687C">
        <w:tc>
          <w:tcPr>
            <w:tcW w:w="4535" w:type="dxa"/>
          </w:tcPr>
          <w:p w14:paraId="50E3C540" w14:textId="77777777" w:rsidR="0048687C" w:rsidRPr="001B0CC1" w:rsidRDefault="0048687C" w:rsidP="0048687C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D130D2E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6EED6AE2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252A63C1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402303C4" w14:textId="77777777" w:rsidTr="0048687C">
        <w:tc>
          <w:tcPr>
            <w:tcW w:w="4535" w:type="dxa"/>
          </w:tcPr>
          <w:p w14:paraId="7E0FA6F4" w14:textId="77777777" w:rsidR="0048687C" w:rsidRPr="001B0CC1" w:rsidRDefault="0048687C" w:rsidP="0048687C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984E058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399F53A1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30582227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0A0ACB27" w14:textId="77777777" w:rsidTr="0048687C">
        <w:tc>
          <w:tcPr>
            <w:tcW w:w="4535" w:type="dxa"/>
          </w:tcPr>
          <w:p w14:paraId="1A5448A0" w14:textId="77777777" w:rsidR="0048687C" w:rsidRPr="001B0CC1" w:rsidDel="00BE79F0" w:rsidRDefault="0048687C" w:rsidP="0048687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E72F479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0B199157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6EE95FBD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268BBEDB" w14:textId="77777777" w:rsidTr="0048687C">
        <w:tc>
          <w:tcPr>
            <w:tcW w:w="4535" w:type="dxa"/>
          </w:tcPr>
          <w:p w14:paraId="5B204373" w14:textId="77777777" w:rsidR="0048687C" w:rsidRPr="001B0CC1" w:rsidDel="00BE79F0" w:rsidRDefault="0048687C" w:rsidP="0048687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FC87A06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48FE43EC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5D80856E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4FB6B1B4" w14:textId="77777777" w:rsidTr="0048687C">
        <w:tc>
          <w:tcPr>
            <w:tcW w:w="4535" w:type="dxa"/>
            <w:tcBorders>
              <w:bottom w:val="nil"/>
            </w:tcBorders>
          </w:tcPr>
          <w:p w14:paraId="5A258EA1" w14:textId="77777777" w:rsidR="0048687C" w:rsidRPr="001B0CC1" w:rsidRDefault="0048687C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si-WindowLength</w:t>
            </w:r>
            <w:proofErr w:type="spellEnd"/>
          </w:p>
        </w:tc>
        <w:tc>
          <w:tcPr>
            <w:tcW w:w="2267" w:type="dxa"/>
          </w:tcPr>
          <w:p w14:paraId="6DDDA3BB" w14:textId="77777777" w:rsidR="0048687C" w:rsidRPr="001B0CC1" w:rsidRDefault="0048687C" w:rsidP="0048687C">
            <w:pPr>
              <w:pStyle w:val="TAL"/>
            </w:pPr>
            <w:r w:rsidRPr="001B0CC1">
              <w:t>s80</w:t>
            </w:r>
          </w:p>
        </w:tc>
        <w:tc>
          <w:tcPr>
            <w:tcW w:w="1700" w:type="dxa"/>
          </w:tcPr>
          <w:p w14:paraId="6ADF36B1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10420496" w14:textId="77777777" w:rsidR="0048687C" w:rsidRPr="001B0CC1" w:rsidRDefault="0048687C" w:rsidP="0048687C">
            <w:pPr>
              <w:pStyle w:val="TAL"/>
            </w:pPr>
            <w:r w:rsidRPr="001B0CC1">
              <w:t>FR1</w:t>
            </w:r>
          </w:p>
        </w:tc>
      </w:tr>
      <w:tr w:rsidR="0048687C" w:rsidRPr="001B0CC1" w14:paraId="3AD4E9F4" w14:textId="77777777" w:rsidTr="0048687C">
        <w:tc>
          <w:tcPr>
            <w:tcW w:w="4535" w:type="dxa"/>
            <w:tcBorders>
              <w:top w:val="nil"/>
            </w:tcBorders>
          </w:tcPr>
          <w:p w14:paraId="2ECC1D9C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2267" w:type="dxa"/>
          </w:tcPr>
          <w:p w14:paraId="6798ADA1" w14:textId="77777777" w:rsidR="0048687C" w:rsidRPr="001B0CC1" w:rsidRDefault="0048687C" w:rsidP="0048687C">
            <w:pPr>
              <w:pStyle w:val="TAL"/>
            </w:pPr>
            <w:r w:rsidRPr="001B0CC1">
              <w:t>s160</w:t>
            </w:r>
          </w:p>
        </w:tc>
        <w:tc>
          <w:tcPr>
            <w:tcW w:w="1700" w:type="dxa"/>
          </w:tcPr>
          <w:p w14:paraId="6749F006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1A89FDA9" w14:textId="77777777" w:rsidR="0048687C" w:rsidRPr="001B0CC1" w:rsidRDefault="0048687C" w:rsidP="0048687C">
            <w:pPr>
              <w:pStyle w:val="TAL"/>
            </w:pPr>
            <w:r w:rsidRPr="001B0CC1">
              <w:t>FR2</w:t>
            </w:r>
          </w:p>
        </w:tc>
      </w:tr>
      <w:tr w:rsidR="0048687C" w:rsidRPr="001B0CC1" w14:paraId="05A924D9" w14:textId="77777777" w:rsidTr="0048687C">
        <w:tc>
          <w:tcPr>
            <w:tcW w:w="4535" w:type="dxa"/>
          </w:tcPr>
          <w:p w14:paraId="151FF9E7" w14:textId="77777777" w:rsidR="0048687C" w:rsidRPr="001B0CC1" w:rsidRDefault="0048687C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si-RequestConfig</w:t>
            </w:r>
            <w:proofErr w:type="spellEnd"/>
          </w:p>
        </w:tc>
        <w:tc>
          <w:tcPr>
            <w:tcW w:w="2267" w:type="dxa"/>
          </w:tcPr>
          <w:p w14:paraId="06C2D89B" w14:textId="77777777" w:rsidR="0048687C" w:rsidRPr="001B0CC1" w:rsidRDefault="0048687C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FC62EF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1C6C669C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5A39E2E4" w14:textId="77777777" w:rsidTr="0048687C">
        <w:tc>
          <w:tcPr>
            <w:tcW w:w="4535" w:type="dxa"/>
          </w:tcPr>
          <w:p w14:paraId="44F758D2" w14:textId="77777777" w:rsidR="0048687C" w:rsidRPr="001B0CC1" w:rsidRDefault="0048687C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si-RequestConfigSUL</w:t>
            </w:r>
            <w:proofErr w:type="spellEnd"/>
          </w:p>
        </w:tc>
        <w:tc>
          <w:tcPr>
            <w:tcW w:w="2267" w:type="dxa"/>
          </w:tcPr>
          <w:p w14:paraId="60174EC6" w14:textId="77777777" w:rsidR="0048687C" w:rsidRPr="001B0CC1" w:rsidRDefault="0048687C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35DDA4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2284C302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64E18F70" w14:textId="77777777" w:rsidTr="0048687C">
        <w:tc>
          <w:tcPr>
            <w:tcW w:w="4535" w:type="dxa"/>
          </w:tcPr>
          <w:p w14:paraId="79C22362" w14:textId="77777777" w:rsidR="0048687C" w:rsidRPr="001B0CC1" w:rsidRDefault="0048687C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systemInformationAreaID</w:t>
            </w:r>
            <w:proofErr w:type="spellEnd"/>
          </w:p>
        </w:tc>
        <w:tc>
          <w:tcPr>
            <w:tcW w:w="2267" w:type="dxa"/>
          </w:tcPr>
          <w:p w14:paraId="27D46FA6" w14:textId="77777777" w:rsidR="0048687C" w:rsidRPr="001B0CC1" w:rsidRDefault="0048687C" w:rsidP="0048687C">
            <w:pPr>
              <w:pStyle w:val="TAL"/>
            </w:pPr>
            <w:r w:rsidRPr="001B0CC1">
              <w:t>’0000 0000 0000 0000 0000 0001’B</w:t>
            </w:r>
          </w:p>
        </w:tc>
        <w:tc>
          <w:tcPr>
            <w:tcW w:w="1700" w:type="dxa"/>
          </w:tcPr>
          <w:p w14:paraId="1BCBEF53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79A90995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6D7DAC6A" w14:textId="77777777" w:rsidTr="0048687C">
        <w:tc>
          <w:tcPr>
            <w:tcW w:w="4535" w:type="dxa"/>
          </w:tcPr>
          <w:p w14:paraId="3C48B4B2" w14:textId="77777777" w:rsidR="0048687C" w:rsidRPr="001B0CC1" w:rsidRDefault="0048687C" w:rsidP="0048687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C48F7EA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265BB163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26B0F397" w14:textId="77777777" w:rsidR="0048687C" w:rsidRPr="001B0CC1" w:rsidRDefault="0048687C" w:rsidP="0048687C">
            <w:pPr>
              <w:pStyle w:val="TAL"/>
            </w:pPr>
          </w:p>
        </w:tc>
      </w:tr>
    </w:tbl>
    <w:p w14:paraId="094C4011" w14:textId="77777777" w:rsidR="0048687C" w:rsidRPr="001B0CC1" w:rsidRDefault="0048687C" w:rsidP="0048687C"/>
    <w:p w14:paraId="04439483" w14:textId="68AEA86F" w:rsidR="0048687C" w:rsidRPr="001B0CC1" w:rsidRDefault="0048687C" w:rsidP="0048687C">
      <w:pPr>
        <w:pStyle w:val="TH"/>
        <w:rPr>
          <w:ins w:id="25" w:author="Zhaoya" w:date="2023-07-12T16:46:00Z"/>
          <w:i/>
          <w:iCs/>
        </w:rPr>
      </w:pPr>
      <w:ins w:id="26" w:author="Zhaoya" w:date="2023-07-12T16:46:00Z">
        <w:r w:rsidRPr="001B0CC1">
          <w:t>Table 4.6.3-173</w:t>
        </w:r>
      </w:ins>
      <w:ins w:id="27" w:author="Zhaoya" w:date="2023-07-12T16:47:00Z">
        <w:r>
          <w:t>AA</w:t>
        </w:r>
      </w:ins>
      <w:ins w:id="28" w:author="Zhaoya" w:date="2023-07-12T16:46:00Z">
        <w:r w:rsidRPr="001B0CC1">
          <w:t xml:space="preserve">: </w:t>
        </w:r>
        <w:r w:rsidRPr="001B0CC1">
          <w:rPr>
            <w:i/>
            <w:iCs/>
          </w:rPr>
          <w:t>SI-</w:t>
        </w:r>
        <w:proofErr w:type="spellStart"/>
        <w:r w:rsidRPr="001B0CC1">
          <w:rPr>
            <w:i/>
            <w:iCs/>
          </w:rPr>
          <w:t>SchedulingInfo</w:t>
        </w:r>
      </w:ins>
      <w:proofErr w:type="spellEnd"/>
      <w:ins w:id="29" w:author="Zhaoya" w:date="2023-07-12T16:47:00Z">
        <w:r w:rsidRPr="0048687C">
          <w:rPr>
            <w:i/>
            <w:lang w:val="en-US"/>
          </w:rPr>
          <w:t>-v1700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687C" w:rsidRPr="001B0CC1" w14:paraId="6DB95C15" w14:textId="77777777" w:rsidTr="0048687C">
        <w:trPr>
          <w:ins w:id="30" w:author="Zhaoya" w:date="2023-07-12T16:46:00Z"/>
        </w:trPr>
        <w:tc>
          <w:tcPr>
            <w:tcW w:w="9747" w:type="dxa"/>
            <w:gridSpan w:val="4"/>
          </w:tcPr>
          <w:p w14:paraId="2FA52641" w14:textId="77777777" w:rsidR="0048687C" w:rsidRPr="001B0CC1" w:rsidRDefault="0048687C" w:rsidP="0048687C">
            <w:pPr>
              <w:pStyle w:val="TAH"/>
              <w:jc w:val="left"/>
              <w:rPr>
                <w:ins w:id="31" w:author="Zhaoya" w:date="2023-07-12T16:46:00Z"/>
                <w:b w:val="0"/>
              </w:rPr>
            </w:pPr>
            <w:ins w:id="32" w:author="Zhaoya" w:date="2023-07-12T16:46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48687C" w:rsidRPr="001B0CC1" w14:paraId="18FF000F" w14:textId="77777777" w:rsidTr="0048687C">
        <w:trPr>
          <w:ins w:id="33" w:author="Zhaoya" w:date="2023-07-12T16:46:00Z"/>
        </w:trPr>
        <w:tc>
          <w:tcPr>
            <w:tcW w:w="4535" w:type="dxa"/>
          </w:tcPr>
          <w:p w14:paraId="7B0E94FA" w14:textId="77777777" w:rsidR="0048687C" w:rsidRPr="001B0CC1" w:rsidRDefault="0048687C" w:rsidP="0048687C">
            <w:pPr>
              <w:pStyle w:val="TAH"/>
              <w:rPr>
                <w:ins w:id="34" w:author="Zhaoya" w:date="2023-07-12T16:46:00Z"/>
              </w:rPr>
            </w:pPr>
            <w:ins w:id="35" w:author="Zhaoya" w:date="2023-07-12T16:4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97624B1" w14:textId="77777777" w:rsidR="0048687C" w:rsidRPr="001B0CC1" w:rsidRDefault="0048687C" w:rsidP="0048687C">
            <w:pPr>
              <w:pStyle w:val="TAH"/>
              <w:rPr>
                <w:ins w:id="36" w:author="Zhaoya" w:date="2023-07-12T16:46:00Z"/>
              </w:rPr>
            </w:pPr>
            <w:ins w:id="37" w:author="Zhaoya" w:date="2023-07-12T16:4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46A8D77" w14:textId="77777777" w:rsidR="0048687C" w:rsidRPr="001B0CC1" w:rsidRDefault="0048687C" w:rsidP="0048687C">
            <w:pPr>
              <w:pStyle w:val="TAH"/>
              <w:rPr>
                <w:ins w:id="38" w:author="Zhaoya" w:date="2023-07-12T16:46:00Z"/>
              </w:rPr>
            </w:pPr>
            <w:ins w:id="39" w:author="Zhaoya" w:date="2023-07-12T16:4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6C1EF1D" w14:textId="77777777" w:rsidR="0048687C" w:rsidRPr="001B0CC1" w:rsidRDefault="0048687C" w:rsidP="0048687C">
            <w:pPr>
              <w:pStyle w:val="TAH"/>
              <w:rPr>
                <w:ins w:id="40" w:author="Zhaoya" w:date="2023-07-12T16:46:00Z"/>
              </w:rPr>
            </w:pPr>
            <w:ins w:id="41" w:author="Zhaoya" w:date="2023-07-12T16:46:00Z">
              <w:r w:rsidRPr="001B0CC1">
                <w:t>Condition</w:t>
              </w:r>
            </w:ins>
          </w:p>
        </w:tc>
      </w:tr>
      <w:tr w:rsidR="0048687C" w:rsidRPr="001B0CC1" w14:paraId="3C49E086" w14:textId="77777777" w:rsidTr="0048687C">
        <w:trPr>
          <w:ins w:id="42" w:author="Zhaoya" w:date="2023-07-12T16:46:00Z"/>
        </w:trPr>
        <w:tc>
          <w:tcPr>
            <w:tcW w:w="4535" w:type="dxa"/>
          </w:tcPr>
          <w:p w14:paraId="09B1EEBC" w14:textId="231EF364" w:rsidR="0048687C" w:rsidRPr="003C072E" w:rsidRDefault="0048687C" w:rsidP="0048687C">
            <w:pPr>
              <w:pStyle w:val="TAL"/>
              <w:rPr>
                <w:ins w:id="43" w:author="Zhaoya" w:date="2023-07-12T16:46:00Z"/>
              </w:rPr>
            </w:pPr>
            <w:ins w:id="44" w:author="Zhaoya" w:date="2023-07-12T16:46:00Z">
              <w:r w:rsidRPr="003C072E">
                <w:t>SI-</w:t>
              </w:r>
              <w:proofErr w:type="spellStart"/>
              <w:r w:rsidRPr="003C072E">
                <w:t>SchedulingInfo</w:t>
              </w:r>
            </w:ins>
            <w:proofErr w:type="spellEnd"/>
            <w:ins w:id="45" w:author="Zhaoya" w:date="2023-07-12T16:47:00Z">
              <w:r w:rsidR="006C1787" w:rsidRPr="003C072E">
                <w:rPr>
                  <w:i/>
                  <w:u w:val="single"/>
                  <w:lang w:val="en-US"/>
                </w:rPr>
                <w:t>-</w:t>
              </w:r>
              <w:r w:rsidR="006C1787" w:rsidRPr="003C072E">
                <w:rPr>
                  <w:lang w:val="en-US"/>
                </w:rPr>
                <w:t>v</w:t>
              </w:r>
              <w:proofErr w:type="gramStart"/>
              <w:r w:rsidR="006C1787" w:rsidRPr="003C072E">
                <w:rPr>
                  <w:lang w:val="en-US"/>
                </w:rPr>
                <w:t>1700</w:t>
              </w:r>
            </w:ins>
            <w:ins w:id="46" w:author="Zhaoya" w:date="2023-07-12T16:46:00Z">
              <w:r w:rsidRPr="003C072E">
                <w:t xml:space="preserve"> ::=</w:t>
              </w:r>
              <w:proofErr w:type="gramEnd"/>
              <w:r w:rsidRPr="003C072E">
                <w:t xml:space="preserve"> SEQUENCE {</w:t>
              </w:r>
            </w:ins>
          </w:p>
        </w:tc>
        <w:tc>
          <w:tcPr>
            <w:tcW w:w="2267" w:type="dxa"/>
          </w:tcPr>
          <w:p w14:paraId="0A204704" w14:textId="77777777" w:rsidR="0048687C" w:rsidRPr="003C072E" w:rsidRDefault="0048687C" w:rsidP="0048687C">
            <w:pPr>
              <w:pStyle w:val="TAL"/>
              <w:rPr>
                <w:ins w:id="47" w:author="Zhaoya" w:date="2023-07-12T16:46:00Z"/>
              </w:rPr>
            </w:pPr>
          </w:p>
        </w:tc>
        <w:tc>
          <w:tcPr>
            <w:tcW w:w="1700" w:type="dxa"/>
          </w:tcPr>
          <w:p w14:paraId="13511815" w14:textId="77777777" w:rsidR="0048687C" w:rsidRPr="003C072E" w:rsidRDefault="0048687C" w:rsidP="0048687C">
            <w:pPr>
              <w:pStyle w:val="TAL"/>
              <w:rPr>
                <w:ins w:id="48" w:author="Zhaoya" w:date="2023-07-12T16:46:00Z"/>
              </w:rPr>
            </w:pPr>
          </w:p>
        </w:tc>
        <w:tc>
          <w:tcPr>
            <w:tcW w:w="1245" w:type="dxa"/>
          </w:tcPr>
          <w:p w14:paraId="291596E0" w14:textId="77777777" w:rsidR="0048687C" w:rsidRPr="003C072E" w:rsidRDefault="0048687C" w:rsidP="0048687C">
            <w:pPr>
              <w:pStyle w:val="TAL"/>
              <w:rPr>
                <w:ins w:id="49" w:author="Zhaoya" w:date="2023-07-12T16:46:00Z"/>
              </w:rPr>
            </w:pPr>
          </w:p>
        </w:tc>
      </w:tr>
      <w:tr w:rsidR="0048687C" w:rsidRPr="001B0CC1" w14:paraId="652B5017" w14:textId="77777777" w:rsidTr="0048687C">
        <w:trPr>
          <w:ins w:id="50" w:author="Zhaoya" w:date="2023-07-12T16:48:00Z"/>
        </w:trPr>
        <w:tc>
          <w:tcPr>
            <w:tcW w:w="4535" w:type="dxa"/>
          </w:tcPr>
          <w:p w14:paraId="373C9681" w14:textId="13E202F4" w:rsidR="0048687C" w:rsidRPr="003C072E" w:rsidRDefault="0048687C" w:rsidP="0048687C">
            <w:pPr>
              <w:pStyle w:val="TAL"/>
              <w:rPr>
                <w:ins w:id="51" w:author="Zhaoya" w:date="2023-07-12T16:48:00Z"/>
              </w:rPr>
            </w:pPr>
            <w:ins w:id="52" w:author="Zhaoya" w:date="2023-07-12T16:48:00Z">
              <w:r w:rsidRPr="003C072E">
                <w:rPr>
                  <w:lang w:val="en-US"/>
                </w:rPr>
                <w:t xml:space="preserve">  </w:t>
              </w:r>
              <w:r w:rsidRPr="003C072E">
                <w:t xml:space="preserve">schedulingInfoList2-r17 </w:t>
              </w:r>
              <w:r w:rsidRPr="003C072E">
                <w:rPr>
                  <w:color w:val="993366"/>
                </w:rPr>
                <w:t>SEQUENCE</w:t>
              </w:r>
              <w:r w:rsidRPr="003C072E">
                <w:t xml:space="preserve"> (</w:t>
              </w:r>
              <w:r w:rsidRPr="003C072E">
                <w:rPr>
                  <w:color w:val="993366"/>
                </w:rPr>
                <w:t>SIZE</w:t>
              </w:r>
              <w:r w:rsidRPr="003C072E">
                <w:t xml:space="preserve"> (</w:t>
              </w:r>
              <w:proofErr w:type="gramStart"/>
              <w:r w:rsidRPr="003C072E">
                <w:t>1..</w:t>
              </w:r>
              <w:proofErr w:type="gramEnd"/>
              <w:r w:rsidRPr="003C072E">
                <w:t>maxSI-Message))</w:t>
              </w:r>
              <w:r w:rsidRPr="003C072E">
                <w:rPr>
                  <w:color w:val="993366"/>
                </w:rPr>
                <w:t xml:space="preserve"> OF</w:t>
              </w:r>
              <w:r w:rsidRPr="003C072E">
                <w:t xml:space="preserve"> SchedulingInfo2-r17 {</w:t>
              </w:r>
            </w:ins>
          </w:p>
        </w:tc>
        <w:tc>
          <w:tcPr>
            <w:tcW w:w="2267" w:type="dxa"/>
          </w:tcPr>
          <w:p w14:paraId="72DB94A9" w14:textId="77777777" w:rsidR="0048687C" w:rsidRPr="003C072E" w:rsidRDefault="0048687C" w:rsidP="0048687C">
            <w:pPr>
              <w:pStyle w:val="TAL"/>
              <w:rPr>
                <w:ins w:id="53" w:author="Zhaoya" w:date="2023-07-12T16:50:00Z"/>
              </w:rPr>
            </w:pPr>
            <w:ins w:id="54" w:author="Zhaoya" w:date="2023-07-12T16:50:00Z">
              <w:r w:rsidRPr="003C072E">
                <w:t>n entries</w:t>
              </w:r>
            </w:ins>
          </w:p>
          <w:p w14:paraId="2A6690FB" w14:textId="6CE30A8F" w:rsidR="0048687C" w:rsidRPr="003C072E" w:rsidRDefault="0048687C" w:rsidP="0048687C">
            <w:pPr>
              <w:pStyle w:val="TAL"/>
              <w:rPr>
                <w:ins w:id="55" w:author="Zhaoya" w:date="2023-07-12T16:48:00Z"/>
              </w:rPr>
            </w:pPr>
            <w:ins w:id="56" w:author="Zhaoya" w:date="2023-07-12T16:50:00Z">
              <w:r w:rsidRPr="003C072E">
                <w:t>See subclause 4.4.3.1</w:t>
              </w:r>
            </w:ins>
          </w:p>
        </w:tc>
        <w:tc>
          <w:tcPr>
            <w:tcW w:w="1700" w:type="dxa"/>
          </w:tcPr>
          <w:p w14:paraId="3BD4B6EA" w14:textId="77777777" w:rsidR="0048687C" w:rsidRPr="003C072E" w:rsidRDefault="0048687C" w:rsidP="0048687C">
            <w:pPr>
              <w:pStyle w:val="TAL"/>
              <w:rPr>
                <w:ins w:id="57" w:author="Zhaoya" w:date="2023-07-12T16:48:00Z"/>
              </w:rPr>
            </w:pPr>
          </w:p>
        </w:tc>
        <w:tc>
          <w:tcPr>
            <w:tcW w:w="1245" w:type="dxa"/>
          </w:tcPr>
          <w:p w14:paraId="6A79FEA8" w14:textId="42ABEEAE" w:rsidR="0048687C" w:rsidRPr="003C072E" w:rsidRDefault="0048687C" w:rsidP="0048687C">
            <w:pPr>
              <w:pStyle w:val="TAL"/>
              <w:rPr>
                <w:ins w:id="58" w:author="Zhaoya" w:date="2023-07-12T16:48:00Z"/>
              </w:rPr>
            </w:pPr>
          </w:p>
        </w:tc>
      </w:tr>
      <w:tr w:rsidR="0048687C" w:rsidRPr="001B0CC1" w14:paraId="1C8ADD0F" w14:textId="77777777" w:rsidTr="0048687C">
        <w:trPr>
          <w:ins w:id="59" w:author="Zhaoya" w:date="2023-07-12T16:48:00Z"/>
        </w:trPr>
        <w:tc>
          <w:tcPr>
            <w:tcW w:w="4535" w:type="dxa"/>
          </w:tcPr>
          <w:p w14:paraId="34200F07" w14:textId="6C19797E" w:rsidR="0048687C" w:rsidRPr="003C072E" w:rsidRDefault="0048687C" w:rsidP="0048687C">
            <w:pPr>
              <w:pStyle w:val="TAL"/>
              <w:rPr>
                <w:ins w:id="60" w:author="Zhaoya" w:date="2023-07-12T16:48:00Z"/>
              </w:rPr>
            </w:pPr>
            <w:ins w:id="61" w:author="Zhaoya" w:date="2023-07-12T16:48:00Z">
              <w:r w:rsidRPr="003C072E">
                <w:rPr>
                  <w:lang w:val="en-US"/>
                </w:rPr>
                <w:t xml:space="preserve">  </w:t>
              </w:r>
              <w:r w:rsidRPr="003C072E">
                <w:rPr>
                  <w:lang w:val="en-US" w:eastAsia="zh-CN"/>
                </w:rPr>
                <w:t xml:space="preserve">  </w:t>
              </w:r>
              <w:r w:rsidRPr="003C072E">
                <w:t>SchedulingInfo2-r17 [</w:t>
              </w:r>
            </w:ins>
            <w:ins w:id="62" w:author="Zhaoya" w:date="2023-07-12T16:50:00Z">
              <w:r w:rsidRPr="003C072E">
                <w:t>n</w:t>
              </w:r>
            </w:ins>
            <w:ins w:id="63" w:author="Zhaoya" w:date="2023-07-12T16:48:00Z">
              <w:r w:rsidRPr="003C072E">
                <w:t>] SEQUENCE {</w:t>
              </w:r>
            </w:ins>
          </w:p>
        </w:tc>
        <w:tc>
          <w:tcPr>
            <w:tcW w:w="2267" w:type="dxa"/>
          </w:tcPr>
          <w:p w14:paraId="4CED3CC2" w14:textId="77777777" w:rsidR="0048687C" w:rsidRPr="003C072E" w:rsidRDefault="0048687C" w:rsidP="0048687C">
            <w:pPr>
              <w:pStyle w:val="TAL"/>
              <w:rPr>
                <w:ins w:id="64" w:author="Zhaoya" w:date="2023-07-12T16:48:00Z"/>
              </w:rPr>
            </w:pPr>
          </w:p>
        </w:tc>
        <w:tc>
          <w:tcPr>
            <w:tcW w:w="1700" w:type="dxa"/>
          </w:tcPr>
          <w:p w14:paraId="4440C7AD" w14:textId="20DBEFFA" w:rsidR="0048687C" w:rsidRPr="003C072E" w:rsidRDefault="0048687C" w:rsidP="0048687C">
            <w:pPr>
              <w:pStyle w:val="TAL"/>
              <w:rPr>
                <w:ins w:id="65" w:author="Zhaoya" w:date="2023-07-12T16:48:00Z"/>
              </w:rPr>
            </w:pPr>
            <w:ins w:id="66" w:author="Zhaoya" w:date="2023-07-12T16:48:00Z">
              <w:r w:rsidRPr="003C072E">
                <w:rPr>
                  <w:lang w:eastAsia="zh-CN"/>
                </w:rPr>
                <w:t>e</w:t>
              </w:r>
              <w:r w:rsidRPr="003C072E">
                <w:rPr>
                  <w:rFonts w:hint="eastAsia"/>
                  <w:lang w:eastAsia="zh-CN"/>
                </w:rPr>
                <w:t>n</w:t>
              </w:r>
              <w:r w:rsidRPr="003C072E">
                <w:rPr>
                  <w:lang w:eastAsia="zh-CN"/>
                </w:rPr>
                <w:t xml:space="preserve">try </w:t>
              </w:r>
            </w:ins>
            <w:ins w:id="67" w:author="Zhaoya" w:date="2023-07-12T16:50:00Z">
              <w:r w:rsidRPr="003C072E">
                <w:rPr>
                  <w:lang w:eastAsia="zh-CN"/>
                </w:rPr>
                <w:t>n</w:t>
              </w:r>
            </w:ins>
          </w:p>
        </w:tc>
        <w:tc>
          <w:tcPr>
            <w:tcW w:w="1245" w:type="dxa"/>
          </w:tcPr>
          <w:p w14:paraId="04391297" w14:textId="77777777" w:rsidR="0048687C" w:rsidRPr="003C072E" w:rsidRDefault="0048687C" w:rsidP="0048687C">
            <w:pPr>
              <w:pStyle w:val="TAL"/>
              <w:rPr>
                <w:ins w:id="68" w:author="Zhaoya" w:date="2023-07-12T16:48:00Z"/>
              </w:rPr>
            </w:pPr>
          </w:p>
        </w:tc>
      </w:tr>
      <w:tr w:rsidR="0048687C" w:rsidRPr="001B0CC1" w14:paraId="2930A429" w14:textId="77777777" w:rsidTr="0048687C">
        <w:trPr>
          <w:ins w:id="69" w:author="Zhaoya" w:date="2023-07-12T16:48:00Z"/>
        </w:trPr>
        <w:tc>
          <w:tcPr>
            <w:tcW w:w="4535" w:type="dxa"/>
          </w:tcPr>
          <w:p w14:paraId="164F56C1" w14:textId="7F723011" w:rsidR="0048687C" w:rsidRPr="003C072E" w:rsidRDefault="0048687C" w:rsidP="0048687C">
            <w:pPr>
              <w:pStyle w:val="TAL"/>
              <w:rPr>
                <w:ins w:id="70" w:author="Zhaoya" w:date="2023-07-12T16:48:00Z"/>
              </w:rPr>
            </w:pPr>
            <w:ins w:id="71" w:author="Zhaoya" w:date="2023-07-12T16:48:00Z">
              <w:r w:rsidRPr="003C072E">
                <w:rPr>
                  <w:lang w:val="en-US"/>
                </w:rPr>
                <w:t xml:space="preserve">  </w:t>
              </w:r>
              <w:r w:rsidRPr="003C072E">
                <w:rPr>
                  <w:lang w:val="en-US" w:eastAsia="zh-CN"/>
                </w:rPr>
                <w:t xml:space="preserve">  </w:t>
              </w:r>
              <w:r w:rsidRPr="003C072E">
                <w:rPr>
                  <w:lang w:val="en-US"/>
                </w:rPr>
                <w:t xml:space="preserve">  </w:t>
              </w:r>
              <w:r w:rsidRPr="003C072E">
                <w:t>si-BroadcastStatus-r17</w:t>
              </w:r>
            </w:ins>
          </w:p>
        </w:tc>
        <w:tc>
          <w:tcPr>
            <w:tcW w:w="2267" w:type="dxa"/>
          </w:tcPr>
          <w:p w14:paraId="7CBFD678" w14:textId="7D3328A7" w:rsidR="0048687C" w:rsidRPr="003C072E" w:rsidRDefault="0048687C" w:rsidP="0048687C">
            <w:pPr>
              <w:pStyle w:val="TAL"/>
              <w:rPr>
                <w:ins w:id="72" w:author="Zhaoya" w:date="2023-07-12T16:48:00Z"/>
              </w:rPr>
            </w:pPr>
            <w:ins w:id="73" w:author="Zhaoya" w:date="2023-07-12T16:48:00Z">
              <w:r w:rsidRPr="003C072E">
                <w:t>broadcasting</w:t>
              </w:r>
            </w:ins>
          </w:p>
        </w:tc>
        <w:tc>
          <w:tcPr>
            <w:tcW w:w="1700" w:type="dxa"/>
          </w:tcPr>
          <w:p w14:paraId="6693A7D0" w14:textId="77777777" w:rsidR="0048687C" w:rsidRPr="003C072E" w:rsidRDefault="0048687C" w:rsidP="0048687C">
            <w:pPr>
              <w:pStyle w:val="TAL"/>
              <w:rPr>
                <w:ins w:id="74" w:author="Zhaoya" w:date="2023-07-12T16:48:00Z"/>
              </w:rPr>
            </w:pPr>
          </w:p>
        </w:tc>
        <w:tc>
          <w:tcPr>
            <w:tcW w:w="1245" w:type="dxa"/>
          </w:tcPr>
          <w:p w14:paraId="4999B7E5" w14:textId="77777777" w:rsidR="0048687C" w:rsidRPr="003C072E" w:rsidRDefault="0048687C" w:rsidP="0048687C">
            <w:pPr>
              <w:pStyle w:val="TAL"/>
              <w:rPr>
                <w:ins w:id="75" w:author="Zhaoya" w:date="2023-07-12T16:48:00Z"/>
              </w:rPr>
            </w:pPr>
          </w:p>
        </w:tc>
      </w:tr>
      <w:tr w:rsidR="0048687C" w:rsidRPr="001B0CC1" w14:paraId="08C701C1" w14:textId="77777777" w:rsidTr="0048687C">
        <w:trPr>
          <w:ins w:id="76" w:author="Zhaoya" w:date="2023-07-12T16:48:00Z"/>
        </w:trPr>
        <w:tc>
          <w:tcPr>
            <w:tcW w:w="4535" w:type="dxa"/>
          </w:tcPr>
          <w:p w14:paraId="4A1675D0" w14:textId="269625BD" w:rsidR="0048687C" w:rsidRPr="003C072E" w:rsidRDefault="0048687C" w:rsidP="0048687C">
            <w:pPr>
              <w:pStyle w:val="TAL"/>
              <w:rPr>
                <w:ins w:id="77" w:author="Zhaoya" w:date="2023-07-12T16:48:00Z"/>
              </w:rPr>
            </w:pPr>
            <w:ins w:id="78" w:author="Zhaoya" w:date="2023-07-12T16:48:00Z">
              <w:r w:rsidRPr="003C072E">
                <w:rPr>
                  <w:lang w:val="en-US"/>
                </w:rPr>
                <w:t xml:space="preserve">  </w:t>
              </w:r>
              <w:r w:rsidRPr="003C072E">
                <w:rPr>
                  <w:lang w:val="en-US" w:eastAsia="zh-CN"/>
                </w:rPr>
                <w:t xml:space="preserve">  </w:t>
              </w:r>
              <w:r w:rsidRPr="003C072E">
                <w:rPr>
                  <w:lang w:val="en-US"/>
                </w:rPr>
                <w:t xml:space="preserve">  </w:t>
              </w:r>
              <w:r w:rsidRPr="003C072E">
                <w:t>si-WindowPosition-r17</w:t>
              </w:r>
            </w:ins>
          </w:p>
        </w:tc>
        <w:tc>
          <w:tcPr>
            <w:tcW w:w="2267" w:type="dxa"/>
          </w:tcPr>
          <w:p w14:paraId="5AB279E3" w14:textId="5103B5B0" w:rsidR="0048687C" w:rsidRPr="003C072E" w:rsidRDefault="0048687C" w:rsidP="0048687C">
            <w:pPr>
              <w:pStyle w:val="TAL"/>
              <w:rPr>
                <w:ins w:id="79" w:author="Zhaoya" w:date="2023-07-12T16:48:00Z"/>
              </w:rPr>
            </w:pPr>
            <w:ins w:id="80" w:author="Zhaoya" w:date="2023-07-12T16:53:00Z">
              <w:r w:rsidRPr="003C072E">
                <w:rPr>
                  <w:lang w:eastAsia="zh-CN"/>
                </w:rPr>
                <w:t xml:space="preserve">entry number for </w:t>
              </w:r>
              <w:proofErr w:type="spellStart"/>
              <w:r w:rsidRPr="003C072E">
                <w:rPr>
                  <w:i/>
                </w:rPr>
                <w:t>si-SchedulingInfo</w:t>
              </w:r>
              <w:proofErr w:type="spellEnd"/>
              <w:r w:rsidRPr="003C072E">
                <w:t xml:space="preserve"> in </w:t>
              </w:r>
              <w:r w:rsidRPr="003C072E">
                <w:rPr>
                  <w:i/>
                </w:rPr>
                <w:t xml:space="preserve">SIB1 </w:t>
              </w:r>
              <w:r w:rsidRPr="003C072E">
                <w:t>+ n</w:t>
              </w:r>
            </w:ins>
          </w:p>
        </w:tc>
        <w:tc>
          <w:tcPr>
            <w:tcW w:w="1700" w:type="dxa"/>
          </w:tcPr>
          <w:p w14:paraId="0BFAE4B1" w14:textId="0FF8E1D4" w:rsidR="0048687C" w:rsidRPr="003C072E" w:rsidRDefault="0048687C" w:rsidP="0048687C">
            <w:pPr>
              <w:pStyle w:val="TAL"/>
              <w:rPr>
                <w:ins w:id="81" w:author="Zhaoya" w:date="2023-07-12T16:48:00Z"/>
              </w:rPr>
            </w:pPr>
          </w:p>
        </w:tc>
        <w:tc>
          <w:tcPr>
            <w:tcW w:w="1245" w:type="dxa"/>
          </w:tcPr>
          <w:p w14:paraId="33240B01" w14:textId="77777777" w:rsidR="0048687C" w:rsidRPr="003C072E" w:rsidRDefault="0048687C" w:rsidP="0048687C">
            <w:pPr>
              <w:pStyle w:val="TAL"/>
              <w:rPr>
                <w:ins w:id="82" w:author="Zhaoya" w:date="2023-07-12T16:48:00Z"/>
              </w:rPr>
            </w:pPr>
          </w:p>
        </w:tc>
      </w:tr>
      <w:tr w:rsidR="0048687C" w:rsidRPr="001B0CC1" w14:paraId="67ED4AF6" w14:textId="77777777" w:rsidTr="0048687C">
        <w:trPr>
          <w:ins w:id="83" w:author="Zhaoya" w:date="2023-07-12T16:48:00Z"/>
        </w:trPr>
        <w:tc>
          <w:tcPr>
            <w:tcW w:w="4535" w:type="dxa"/>
          </w:tcPr>
          <w:p w14:paraId="559AFB2A" w14:textId="5383C3AF" w:rsidR="0048687C" w:rsidRPr="003C072E" w:rsidRDefault="0048687C" w:rsidP="0048687C">
            <w:pPr>
              <w:pStyle w:val="TAL"/>
              <w:rPr>
                <w:ins w:id="84" w:author="Zhaoya" w:date="2023-07-12T16:48:00Z"/>
              </w:rPr>
            </w:pPr>
            <w:ins w:id="85" w:author="Zhaoya" w:date="2023-07-12T16:48:00Z">
              <w:r w:rsidRPr="003C072E">
                <w:rPr>
                  <w:lang w:val="en-US"/>
                </w:rPr>
                <w:t xml:space="preserve">  </w:t>
              </w:r>
              <w:r w:rsidRPr="003C072E">
                <w:rPr>
                  <w:lang w:val="en-US" w:eastAsia="zh-CN"/>
                </w:rPr>
                <w:t xml:space="preserve">  </w:t>
              </w:r>
              <w:r w:rsidRPr="003C072E">
                <w:rPr>
                  <w:lang w:val="en-US"/>
                </w:rPr>
                <w:t xml:space="preserve">  </w:t>
              </w:r>
              <w:r w:rsidRPr="003C072E">
                <w:t>si-Periodicity-r17</w:t>
              </w:r>
            </w:ins>
          </w:p>
        </w:tc>
        <w:tc>
          <w:tcPr>
            <w:tcW w:w="2267" w:type="dxa"/>
          </w:tcPr>
          <w:p w14:paraId="35A260FC" w14:textId="42CF103E" w:rsidR="0048687C" w:rsidRPr="003C072E" w:rsidRDefault="0048687C" w:rsidP="0048687C">
            <w:pPr>
              <w:pStyle w:val="TAL"/>
              <w:rPr>
                <w:ins w:id="86" w:author="Zhaoya" w:date="2023-07-12T16:48:00Z"/>
              </w:rPr>
            </w:pPr>
            <w:ins w:id="87" w:author="Zhaoya" w:date="2023-07-12T16:53:00Z">
              <w:r w:rsidRPr="003C072E">
                <w:t>See subclause 4.4.3.1</w:t>
              </w:r>
            </w:ins>
          </w:p>
        </w:tc>
        <w:tc>
          <w:tcPr>
            <w:tcW w:w="1700" w:type="dxa"/>
          </w:tcPr>
          <w:p w14:paraId="316F7E83" w14:textId="77777777" w:rsidR="0048687C" w:rsidRPr="003C072E" w:rsidRDefault="0048687C" w:rsidP="0048687C">
            <w:pPr>
              <w:pStyle w:val="TAL"/>
              <w:rPr>
                <w:ins w:id="88" w:author="Zhaoya" w:date="2023-07-12T16:48:00Z"/>
              </w:rPr>
            </w:pPr>
          </w:p>
        </w:tc>
        <w:tc>
          <w:tcPr>
            <w:tcW w:w="1245" w:type="dxa"/>
          </w:tcPr>
          <w:p w14:paraId="1D552EB3" w14:textId="77777777" w:rsidR="0048687C" w:rsidRPr="003C072E" w:rsidRDefault="0048687C" w:rsidP="0048687C">
            <w:pPr>
              <w:pStyle w:val="TAL"/>
              <w:rPr>
                <w:ins w:id="89" w:author="Zhaoya" w:date="2023-07-12T16:48:00Z"/>
              </w:rPr>
            </w:pPr>
          </w:p>
        </w:tc>
      </w:tr>
      <w:tr w:rsidR="0048687C" w:rsidRPr="001B0CC1" w14:paraId="42322560" w14:textId="77777777" w:rsidTr="0048687C">
        <w:trPr>
          <w:ins w:id="90" w:author="Zhaoya" w:date="2023-07-12T16:48:00Z"/>
        </w:trPr>
        <w:tc>
          <w:tcPr>
            <w:tcW w:w="4535" w:type="dxa"/>
          </w:tcPr>
          <w:p w14:paraId="1561B994" w14:textId="050A58C7" w:rsidR="0048687C" w:rsidRPr="003C072E" w:rsidRDefault="0048687C" w:rsidP="0048687C">
            <w:pPr>
              <w:pStyle w:val="TAL"/>
              <w:rPr>
                <w:ins w:id="91" w:author="Zhaoya" w:date="2023-07-12T16:48:00Z"/>
              </w:rPr>
            </w:pPr>
            <w:ins w:id="92" w:author="Zhaoya" w:date="2023-07-12T16:48:00Z">
              <w:r w:rsidRPr="003C072E">
                <w:rPr>
                  <w:color w:val="000000"/>
                  <w:lang w:val="en-US"/>
                </w:rPr>
                <w:t xml:space="preserve">  </w:t>
              </w:r>
              <w:r w:rsidRPr="003C072E">
                <w:rPr>
                  <w:color w:val="000000"/>
                  <w:lang w:val="en-US" w:eastAsia="zh-CN"/>
                </w:rPr>
                <w:t xml:space="preserve">  </w:t>
              </w:r>
              <w:r w:rsidRPr="003C072E">
                <w:rPr>
                  <w:color w:val="000000"/>
                  <w:lang w:val="en-US"/>
                </w:rPr>
                <w:t xml:space="preserve">  </w:t>
              </w:r>
              <w:r w:rsidRPr="003C072E">
                <w:rPr>
                  <w:color w:val="000000"/>
                </w:rPr>
                <w:t>sib-MappingInfo-r17 SEQUENCE (SIZE (</w:t>
              </w:r>
              <w:proofErr w:type="gramStart"/>
              <w:r w:rsidRPr="003C072E">
                <w:rPr>
                  <w:color w:val="000000"/>
                </w:rPr>
                <w:t>1..</w:t>
              </w:r>
              <w:proofErr w:type="gramEnd"/>
              <w:r w:rsidRPr="003C072E">
                <w:rPr>
                  <w:color w:val="000000"/>
                </w:rPr>
                <w:t>maxSIB)) OF SIB-TypeInfo-v1700 {</w:t>
              </w:r>
            </w:ins>
          </w:p>
        </w:tc>
        <w:tc>
          <w:tcPr>
            <w:tcW w:w="2267" w:type="dxa"/>
          </w:tcPr>
          <w:p w14:paraId="6119200E" w14:textId="713FB32D" w:rsidR="0048687C" w:rsidRPr="003C072E" w:rsidRDefault="0004484F" w:rsidP="0048687C">
            <w:pPr>
              <w:pStyle w:val="TAL"/>
              <w:rPr>
                <w:ins w:id="93" w:author="Zhaoya" w:date="2023-07-12T16:48:00Z"/>
              </w:rPr>
            </w:pPr>
            <w:ins w:id="94" w:author="Zhaoya" w:date="2023-07-12T16:59:00Z">
              <w:r w:rsidRPr="003C072E">
                <w:t>n entries</w:t>
              </w:r>
            </w:ins>
          </w:p>
        </w:tc>
        <w:tc>
          <w:tcPr>
            <w:tcW w:w="1700" w:type="dxa"/>
          </w:tcPr>
          <w:p w14:paraId="1BEFA942" w14:textId="77777777" w:rsidR="0048687C" w:rsidRPr="003C072E" w:rsidRDefault="0048687C" w:rsidP="0048687C">
            <w:pPr>
              <w:pStyle w:val="TAL"/>
              <w:rPr>
                <w:ins w:id="95" w:author="Zhaoya" w:date="2023-07-12T16:48:00Z"/>
              </w:rPr>
            </w:pPr>
          </w:p>
        </w:tc>
        <w:tc>
          <w:tcPr>
            <w:tcW w:w="1245" w:type="dxa"/>
          </w:tcPr>
          <w:p w14:paraId="543CF93B" w14:textId="77777777" w:rsidR="0048687C" w:rsidRPr="003C072E" w:rsidRDefault="0048687C" w:rsidP="0048687C">
            <w:pPr>
              <w:pStyle w:val="TAL"/>
              <w:rPr>
                <w:ins w:id="96" w:author="Zhaoya" w:date="2023-07-12T16:48:00Z"/>
              </w:rPr>
            </w:pPr>
          </w:p>
        </w:tc>
      </w:tr>
      <w:tr w:rsidR="0048687C" w:rsidRPr="001B0CC1" w14:paraId="5EADA901" w14:textId="77777777" w:rsidTr="0048687C">
        <w:trPr>
          <w:ins w:id="97" w:author="Zhaoya" w:date="2023-07-12T16:48:00Z"/>
        </w:trPr>
        <w:tc>
          <w:tcPr>
            <w:tcW w:w="4535" w:type="dxa"/>
          </w:tcPr>
          <w:p w14:paraId="18D09EA8" w14:textId="5D36D4C8" w:rsidR="0048687C" w:rsidRPr="003C072E" w:rsidRDefault="0048687C" w:rsidP="0004484F">
            <w:pPr>
              <w:pStyle w:val="TAL"/>
              <w:rPr>
                <w:ins w:id="98" w:author="Zhaoya" w:date="2023-07-12T16:48:00Z"/>
              </w:rPr>
            </w:pPr>
            <w:ins w:id="99" w:author="Zhaoya" w:date="2023-07-12T16:48:00Z">
              <w:r w:rsidRPr="003C072E">
                <w:rPr>
                  <w:color w:val="000000"/>
                  <w:lang w:val="en-US"/>
                </w:rPr>
                <w:t xml:space="preserve">  </w:t>
              </w:r>
              <w:r w:rsidRPr="003C072E">
                <w:rPr>
                  <w:color w:val="000000"/>
                  <w:lang w:val="en-US" w:eastAsia="zh-CN"/>
                </w:rPr>
                <w:t xml:space="preserve">  </w:t>
              </w:r>
              <w:r w:rsidRPr="003C072E">
                <w:rPr>
                  <w:color w:val="000000"/>
                  <w:lang w:val="en-US"/>
                </w:rPr>
                <w:t xml:space="preserve">    </w:t>
              </w:r>
              <w:r w:rsidRPr="003C072E">
                <w:rPr>
                  <w:color w:val="000000"/>
                </w:rPr>
                <w:t>SIB-TypeInfo-v1700 [</w:t>
              </w:r>
            </w:ins>
            <w:ins w:id="100" w:author="Zhaoya" w:date="2023-07-12T17:00:00Z">
              <w:r w:rsidR="0004484F" w:rsidRPr="003C072E">
                <w:rPr>
                  <w:color w:val="000000"/>
                </w:rPr>
                <w:t>n</w:t>
              </w:r>
            </w:ins>
            <w:ins w:id="101" w:author="Zhaoya" w:date="2023-07-12T16:48:00Z">
              <w:r w:rsidRPr="003C072E">
                <w:rPr>
                  <w:color w:val="000000"/>
                </w:rPr>
                <w:t>] SEQUENCE {</w:t>
              </w:r>
            </w:ins>
          </w:p>
        </w:tc>
        <w:tc>
          <w:tcPr>
            <w:tcW w:w="2267" w:type="dxa"/>
          </w:tcPr>
          <w:p w14:paraId="16635126" w14:textId="77777777" w:rsidR="0048687C" w:rsidRPr="003C072E" w:rsidRDefault="0048687C" w:rsidP="0048687C">
            <w:pPr>
              <w:pStyle w:val="TAL"/>
              <w:rPr>
                <w:ins w:id="102" w:author="Zhaoya" w:date="2023-07-12T16:48:00Z"/>
              </w:rPr>
            </w:pPr>
          </w:p>
        </w:tc>
        <w:tc>
          <w:tcPr>
            <w:tcW w:w="1700" w:type="dxa"/>
          </w:tcPr>
          <w:p w14:paraId="7B2CE888" w14:textId="2C30EEE3" w:rsidR="0048687C" w:rsidRPr="003C072E" w:rsidRDefault="0048687C" w:rsidP="0004484F">
            <w:pPr>
              <w:pStyle w:val="TAL"/>
              <w:rPr>
                <w:ins w:id="103" w:author="Zhaoya" w:date="2023-07-12T16:48:00Z"/>
              </w:rPr>
            </w:pPr>
            <w:ins w:id="104" w:author="Zhaoya" w:date="2023-07-12T16:48:00Z">
              <w:r w:rsidRPr="003C072E">
                <w:rPr>
                  <w:lang w:eastAsia="zh-CN"/>
                </w:rPr>
                <w:t>e</w:t>
              </w:r>
              <w:r w:rsidRPr="003C072E">
                <w:rPr>
                  <w:rFonts w:hint="eastAsia"/>
                  <w:lang w:eastAsia="zh-CN"/>
                </w:rPr>
                <w:t>n</w:t>
              </w:r>
              <w:r w:rsidRPr="003C072E">
                <w:rPr>
                  <w:lang w:eastAsia="zh-CN"/>
                </w:rPr>
                <w:t xml:space="preserve">try </w:t>
              </w:r>
            </w:ins>
            <w:ins w:id="105" w:author="Zhaoya" w:date="2023-07-12T17:00:00Z">
              <w:r w:rsidR="0004484F" w:rsidRPr="003C072E">
                <w:rPr>
                  <w:lang w:eastAsia="zh-CN"/>
                </w:rPr>
                <w:t>n</w:t>
              </w:r>
            </w:ins>
          </w:p>
        </w:tc>
        <w:tc>
          <w:tcPr>
            <w:tcW w:w="1245" w:type="dxa"/>
          </w:tcPr>
          <w:p w14:paraId="04E19F6C" w14:textId="77777777" w:rsidR="0048687C" w:rsidRPr="003C072E" w:rsidRDefault="0048687C" w:rsidP="0048687C">
            <w:pPr>
              <w:pStyle w:val="TAL"/>
              <w:rPr>
                <w:ins w:id="106" w:author="Zhaoya" w:date="2023-07-12T16:48:00Z"/>
              </w:rPr>
            </w:pPr>
          </w:p>
        </w:tc>
      </w:tr>
      <w:tr w:rsidR="0048687C" w:rsidRPr="001B0CC1" w14:paraId="53178661" w14:textId="77777777" w:rsidTr="0048687C">
        <w:trPr>
          <w:ins w:id="107" w:author="Zhaoya" w:date="2023-07-12T16:48:00Z"/>
        </w:trPr>
        <w:tc>
          <w:tcPr>
            <w:tcW w:w="4535" w:type="dxa"/>
          </w:tcPr>
          <w:p w14:paraId="47398319" w14:textId="0C34E402" w:rsidR="0048687C" w:rsidRPr="003C072E" w:rsidRDefault="0048687C" w:rsidP="0048687C">
            <w:pPr>
              <w:pStyle w:val="TAL"/>
              <w:rPr>
                <w:ins w:id="108" w:author="Zhaoya" w:date="2023-07-12T16:48:00Z"/>
              </w:rPr>
            </w:pPr>
            <w:ins w:id="109" w:author="Zhaoya" w:date="2023-07-12T16:48:00Z">
              <w:r w:rsidRPr="003C072E">
                <w:rPr>
                  <w:color w:val="000000"/>
                  <w:lang w:val="en-US"/>
                </w:rPr>
                <w:t xml:space="preserve">  </w:t>
              </w:r>
              <w:r w:rsidRPr="003C072E">
                <w:rPr>
                  <w:color w:val="000000"/>
                  <w:lang w:val="en-US" w:eastAsia="zh-CN"/>
                </w:rPr>
                <w:t xml:space="preserve">  </w:t>
              </w:r>
              <w:r w:rsidRPr="003C072E">
                <w:rPr>
                  <w:color w:val="000000"/>
                  <w:lang w:val="en-US"/>
                </w:rPr>
                <w:t xml:space="preserve">      </w:t>
              </w:r>
              <w:r w:rsidRPr="003C072E">
                <w:rPr>
                  <w:color w:val="000000"/>
                </w:rPr>
                <w:t>sibType-r17 CHOICE {</w:t>
              </w:r>
            </w:ins>
          </w:p>
        </w:tc>
        <w:tc>
          <w:tcPr>
            <w:tcW w:w="2267" w:type="dxa"/>
          </w:tcPr>
          <w:p w14:paraId="046739F7" w14:textId="77777777" w:rsidR="0048687C" w:rsidRPr="003C072E" w:rsidRDefault="0048687C" w:rsidP="0048687C">
            <w:pPr>
              <w:pStyle w:val="TAL"/>
              <w:rPr>
                <w:ins w:id="110" w:author="Zhaoya" w:date="2023-07-12T16:48:00Z"/>
              </w:rPr>
            </w:pPr>
          </w:p>
        </w:tc>
        <w:tc>
          <w:tcPr>
            <w:tcW w:w="1700" w:type="dxa"/>
          </w:tcPr>
          <w:p w14:paraId="07277115" w14:textId="77777777" w:rsidR="0048687C" w:rsidRPr="003C072E" w:rsidRDefault="0048687C" w:rsidP="0048687C">
            <w:pPr>
              <w:pStyle w:val="TAL"/>
              <w:rPr>
                <w:ins w:id="111" w:author="Zhaoya" w:date="2023-07-12T16:48:00Z"/>
              </w:rPr>
            </w:pPr>
          </w:p>
        </w:tc>
        <w:tc>
          <w:tcPr>
            <w:tcW w:w="1245" w:type="dxa"/>
          </w:tcPr>
          <w:p w14:paraId="0F29D686" w14:textId="77777777" w:rsidR="0048687C" w:rsidRPr="003C072E" w:rsidRDefault="0048687C" w:rsidP="0048687C">
            <w:pPr>
              <w:pStyle w:val="TAL"/>
              <w:rPr>
                <w:ins w:id="112" w:author="Zhaoya" w:date="2023-07-12T16:48:00Z"/>
              </w:rPr>
            </w:pPr>
          </w:p>
        </w:tc>
      </w:tr>
      <w:tr w:rsidR="0048687C" w:rsidRPr="001B0CC1" w14:paraId="410B50C1" w14:textId="77777777" w:rsidTr="0048687C">
        <w:trPr>
          <w:ins w:id="113" w:author="Zhaoya" w:date="2023-07-12T16:48:00Z"/>
        </w:trPr>
        <w:tc>
          <w:tcPr>
            <w:tcW w:w="4535" w:type="dxa"/>
          </w:tcPr>
          <w:p w14:paraId="488B1DD1" w14:textId="1DDEBB94" w:rsidR="0048687C" w:rsidRPr="003C072E" w:rsidRDefault="0048687C" w:rsidP="0048687C">
            <w:pPr>
              <w:pStyle w:val="TAL"/>
              <w:rPr>
                <w:ins w:id="114" w:author="Zhaoya" w:date="2023-07-12T16:48:00Z"/>
              </w:rPr>
            </w:pPr>
            <w:ins w:id="115" w:author="Zhaoya" w:date="2023-07-12T16:48:00Z">
              <w:r w:rsidRPr="003C072E">
                <w:rPr>
                  <w:lang w:val="en-US"/>
                </w:rPr>
                <w:t xml:space="preserve">  </w:t>
              </w:r>
              <w:r w:rsidRPr="003C072E">
                <w:rPr>
                  <w:lang w:val="en-US" w:eastAsia="zh-CN"/>
                </w:rPr>
                <w:t xml:space="preserve">  </w:t>
              </w:r>
              <w:r w:rsidR="0004484F" w:rsidRPr="003C072E">
                <w:rPr>
                  <w:lang w:val="en-US"/>
                </w:rPr>
                <w:t xml:space="preserve">        </w:t>
              </w:r>
              <w:r w:rsidRPr="003C072E">
                <w:t>type1-r17</w:t>
              </w:r>
            </w:ins>
          </w:p>
        </w:tc>
        <w:tc>
          <w:tcPr>
            <w:tcW w:w="2267" w:type="dxa"/>
          </w:tcPr>
          <w:p w14:paraId="1C03A7F4" w14:textId="1615B4FF" w:rsidR="0048687C" w:rsidRPr="003C072E" w:rsidRDefault="0004484F" w:rsidP="0048687C">
            <w:pPr>
              <w:pStyle w:val="TAL"/>
              <w:rPr>
                <w:ins w:id="116" w:author="Zhaoya" w:date="2023-07-12T16:48:00Z"/>
              </w:rPr>
            </w:pPr>
            <w:ins w:id="117" w:author="Zhaoya" w:date="2023-07-12T17:00:00Z">
              <w:r w:rsidRPr="003C072E">
                <w:t>See subclause 4.4.3.1</w:t>
              </w:r>
            </w:ins>
          </w:p>
        </w:tc>
        <w:tc>
          <w:tcPr>
            <w:tcW w:w="1700" w:type="dxa"/>
          </w:tcPr>
          <w:p w14:paraId="534F0AFD" w14:textId="77777777" w:rsidR="0048687C" w:rsidRPr="003C072E" w:rsidRDefault="0048687C" w:rsidP="0048687C">
            <w:pPr>
              <w:pStyle w:val="TAL"/>
              <w:rPr>
                <w:ins w:id="118" w:author="Zhaoya" w:date="2023-07-12T16:48:00Z"/>
              </w:rPr>
            </w:pPr>
          </w:p>
        </w:tc>
        <w:tc>
          <w:tcPr>
            <w:tcW w:w="1245" w:type="dxa"/>
          </w:tcPr>
          <w:p w14:paraId="1A657377" w14:textId="77777777" w:rsidR="0048687C" w:rsidRPr="003C072E" w:rsidRDefault="0048687C" w:rsidP="0048687C">
            <w:pPr>
              <w:pStyle w:val="TAL"/>
              <w:rPr>
                <w:ins w:id="119" w:author="Zhaoya" w:date="2023-07-12T16:48:00Z"/>
              </w:rPr>
            </w:pPr>
          </w:p>
        </w:tc>
      </w:tr>
      <w:tr w:rsidR="0048687C" w:rsidRPr="001B0CC1" w14:paraId="7AFB5442" w14:textId="77777777" w:rsidTr="0048687C">
        <w:trPr>
          <w:ins w:id="120" w:author="Zhaoya" w:date="2023-07-12T16:48:00Z"/>
        </w:trPr>
        <w:tc>
          <w:tcPr>
            <w:tcW w:w="4535" w:type="dxa"/>
          </w:tcPr>
          <w:p w14:paraId="6A25E29D" w14:textId="0E9E9A9C" w:rsidR="0048687C" w:rsidRPr="003C072E" w:rsidRDefault="0048687C" w:rsidP="0048687C">
            <w:pPr>
              <w:pStyle w:val="TAL"/>
              <w:rPr>
                <w:ins w:id="121" w:author="Zhaoya" w:date="2023-07-12T16:48:00Z"/>
              </w:rPr>
            </w:pPr>
            <w:ins w:id="122" w:author="Zhaoya" w:date="2023-07-12T16:48:00Z">
              <w:r w:rsidRPr="003C072E">
                <w:rPr>
                  <w:lang w:val="en-US"/>
                </w:rPr>
                <w:t xml:space="preserve">  </w:t>
              </w:r>
              <w:r w:rsidRPr="003C072E">
                <w:rPr>
                  <w:lang w:val="en-US" w:eastAsia="zh-CN"/>
                </w:rPr>
                <w:t xml:space="preserve">  </w:t>
              </w:r>
              <w:r w:rsidR="0004484F" w:rsidRPr="003C072E">
                <w:rPr>
                  <w:lang w:val="en-US"/>
                </w:rPr>
                <w:t xml:space="preserve">      </w:t>
              </w:r>
              <w:r w:rsidRPr="003C072E">
                <w:rPr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 w14:paraId="4A738D75" w14:textId="77777777" w:rsidR="0048687C" w:rsidRPr="003C072E" w:rsidRDefault="0048687C" w:rsidP="0048687C">
            <w:pPr>
              <w:pStyle w:val="TAL"/>
              <w:rPr>
                <w:ins w:id="123" w:author="Zhaoya" w:date="2023-07-12T16:48:00Z"/>
              </w:rPr>
            </w:pPr>
          </w:p>
        </w:tc>
        <w:tc>
          <w:tcPr>
            <w:tcW w:w="1700" w:type="dxa"/>
          </w:tcPr>
          <w:p w14:paraId="4E0694F9" w14:textId="77777777" w:rsidR="0048687C" w:rsidRPr="003C072E" w:rsidRDefault="0048687C" w:rsidP="0048687C">
            <w:pPr>
              <w:pStyle w:val="TAL"/>
              <w:rPr>
                <w:ins w:id="124" w:author="Zhaoya" w:date="2023-07-12T16:48:00Z"/>
              </w:rPr>
            </w:pPr>
          </w:p>
        </w:tc>
        <w:tc>
          <w:tcPr>
            <w:tcW w:w="1245" w:type="dxa"/>
          </w:tcPr>
          <w:p w14:paraId="6D8DFBA1" w14:textId="77777777" w:rsidR="0048687C" w:rsidRPr="003C072E" w:rsidRDefault="0048687C" w:rsidP="0048687C">
            <w:pPr>
              <w:pStyle w:val="TAL"/>
              <w:rPr>
                <w:ins w:id="125" w:author="Zhaoya" w:date="2023-07-12T16:48:00Z"/>
              </w:rPr>
            </w:pPr>
          </w:p>
        </w:tc>
      </w:tr>
      <w:tr w:rsidR="0048687C" w:rsidRPr="001B0CC1" w14:paraId="2582F95E" w14:textId="77777777" w:rsidTr="0048687C">
        <w:trPr>
          <w:ins w:id="126" w:author="Zhaoya" w:date="2023-07-12T16:48:00Z"/>
        </w:trPr>
        <w:tc>
          <w:tcPr>
            <w:tcW w:w="4535" w:type="dxa"/>
          </w:tcPr>
          <w:p w14:paraId="16DC6316" w14:textId="3F27AD80" w:rsidR="0048687C" w:rsidRPr="003C072E" w:rsidRDefault="0048687C" w:rsidP="0048687C">
            <w:pPr>
              <w:pStyle w:val="TAL"/>
              <w:rPr>
                <w:ins w:id="127" w:author="Zhaoya" w:date="2023-07-12T16:48:00Z"/>
              </w:rPr>
            </w:pPr>
            <w:ins w:id="128" w:author="Zhaoya" w:date="2023-07-12T16:48:00Z">
              <w:r w:rsidRPr="003C072E">
                <w:rPr>
                  <w:color w:val="000000"/>
                  <w:lang w:val="en-US"/>
                </w:rPr>
                <w:t xml:space="preserve">  </w:t>
              </w:r>
              <w:r w:rsidRPr="003C072E">
                <w:rPr>
                  <w:color w:val="000000"/>
                  <w:lang w:val="en-US" w:eastAsia="zh-CN"/>
                </w:rPr>
                <w:t xml:space="preserve">  </w:t>
              </w:r>
              <w:r w:rsidR="0004484F" w:rsidRPr="003C072E">
                <w:rPr>
                  <w:color w:val="000000"/>
                  <w:lang w:val="en-US"/>
                </w:rPr>
                <w:t xml:space="preserve">      </w:t>
              </w:r>
              <w:r w:rsidRPr="003C072E">
                <w:t>valueTag-r17</w:t>
              </w:r>
            </w:ins>
          </w:p>
        </w:tc>
        <w:tc>
          <w:tcPr>
            <w:tcW w:w="2267" w:type="dxa"/>
          </w:tcPr>
          <w:p w14:paraId="1FD20741" w14:textId="6E357629" w:rsidR="0048687C" w:rsidRPr="003C072E" w:rsidRDefault="0048687C" w:rsidP="0048687C">
            <w:pPr>
              <w:pStyle w:val="TAL"/>
              <w:rPr>
                <w:ins w:id="129" w:author="Zhaoya" w:date="2023-07-12T16:48:00Z"/>
              </w:rPr>
            </w:pPr>
            <w:ins w:id="130" w:author="Zhaoya" w:date="2023-07-12T16:48:00Z">
              <w:r w:rsidRPr="003C072E"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</w:tcPr>
          <w:p w14:paraId="576D0E4C" w14:textId="77777777" w:rsidR="0048687C" w:rsidRPr="003C072E" w:rsidRDefault="0048687C" w:rsidP="0048687C">
            <w:pPr>
              <w:pStyle w:val="TAL"/>
              <w:rPr>
                <w:ins w:id="131" w:author="Zhaoya" w:date="2023-07-12T16:48:00Z"/>
              </w:rPr>
            </w:pPr>
          </w:p>
        </w:tc>
        <w:tc>
          <w:tcPr>
            <w:tcW w:w="1245" w:type="dxa"/>
          </w:tcPr>
          <w:p w14:paraId="0DCA509B" w14:textId="77777777" w:rsidR="0048687C" w:rsidRPr="003C072E" w:rsidRDefault="0048687C" w:rsidP="0048687C">
            <w:pPr>
              <w:pStyle w:val="TAL"/>
              <w:rPr>
                <w:ins w:id="132" w:author="Zhaoya" w:date="2023-07-12T16:48:00Z"/>
              </w:rPr>
            </w:pPr>
          </w:p>
        </w:tc>
      </w:tr>
      <w:tr w:rsidR="0048687C" w:rsidRPr="001B0CC1" w14:paraId="37D0C922" w14:textId="77777777" w:rsidTr="0048687C">
        <w:trPr>
          <w:ins w:id="133" w:author="Zhaoya" w:date="2023-07-12T16:48:00Z"/>
        </w:trPr>
        <w:tc>
          <w:tcPr>
            <w:tcW w:w="4535" w:type="dxa"/>
          </w:tcPr>
          <w:p w14:paraId="0C3DA5C2" w14:textId="7E7E421B" w:rsidR="0048687C" w:rsidRPr="003C072E" w:rsidRDefault="0048687C" w:rsidP="0048687C">
            <w:pPr>
              <w:pStyle w:val="TAL"/>
              <w:rPr>
                <w:ins w:id="134" w:author="Zhaoya" w:date="2023-07-12T16:48:00Z"/>
              </w:rPr>
            </w:pPr>
            <w:ins w:id="135" w:author="Zhaoya" w:date="2023-07-12T16:48:00Z">
              <w:r w:rsidRPr="003C072E">
                <w:rPr>
                  <w:color w:val="000000"/>
                  <w:lang w:val="en-US"/>
                </w:rPr>
                <w:t xml:space="preserve">  </w:t>
              </w:r>
              <w:r w:rsidRPr="003C072E">
                <w:rPr>
                  <w:color w:val="000000"/>
                  <w:lang w:val="en-US" w:eastAsia="zh-CN"/>
                </w:rPr>
                <w:t xml:space="preserve">  </w:t>
              </w:r>
              <w:r w:rsidR="0004484F" w:rsidRPr="003C072E">
                <w:rPr>
                  <w:color w:val="000000"/>
                  <w:lang w:val="en-US"/>
                </w:rPr>
                <w:t xml:space="preserve">      </w:t>
              </w:r>
              <w:r w:rsidRPr="003C072E">
                <w:t>areaScope-r17</w:t>
              </w:r>
            </w:ins>
          </w:p>
        </w:tc>
        <w:tc>
          <w:tcPr>
            <w:tcW w:w="2267" w:type="dxa"/>
          </w:tcPr>
          <w:p w14:paraId="340CC0D8" w14:textId="51EB4FCB" w:rsidR="0048687C" w:rsidRPr="003C072E" w:rsidRDefault="0048687C" w:rsidP="0048687C">
            <w:pPr>
              <w:pStyle w:val="TAL"/>
              <w:rPr>
                <w:ins w:id="136" w:author="Zhaoya" w:date="2023-07-12T16:48:00Z"/>
              </w:rPr>
            </w:pPr>
            <w:ins w:id="137" w:author="Zhaoya" w:date="2023-07-12T16:48:00Z">
              <w:r w:rsidRPr="003C072E">
                <w:rPr>
                  <w:rFonts w:hint="eastAsia"/>
                  <w:lang w:val="en-US" w:eastAsia="zh-CN"/>
                </w:rPr>
                <w:t>N</w:t>
              </w:r>
              <w:r w:rsidRPr="003C072E">
                <w:rPr>
                  <w:lang w:val="en-US"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684EEF3D" w14:textId="77777777" w:rsidR="0048687C" w:rsidRPr="003C072E" w:rsidRDefault="0048687C" w:rsidP="0048687C">
            <w:pPr>
              <w:pStyle w:val="TAL"/>
              <w:rPr>
                <w:ins w:id="138" w:author="Zhaoya" w:date="2023-07-12T16:48:00Z"/>
              </w:rPr>
            </w:pPr>
          </w:p>
        </w:tc>
        <w:tc>
          <w:tcPr>
            <w:tcW w:w="1245" w:type="dxa"/>
          </w:tcPr>
          <w:p w14:paraId="373CF005" w14:textId="77777777" w:rsidR="0048687C" w:rsidRPr="003C072E" w:rsidRDefault="0048687C" w:rsidP="0048687C">
            <w:pPr>
              <w:pStyle w:val="TAL"/>
              <w:rPr>
                <w:ins w:id="139" w:author="Zhaoya" w:date="2023-07-12T16:48:00Z"/>
              </w:rPr>
            </w:pPr>
          </w:p>
        </w:tc>
      </w:tr>
      <w:tr w:rsidR="0048687C" w:rsidRPr="001B0CC1" w14:paraId="1B223132" w14:textId="77777777" w:rsidTr="0048687C">
        <w:trPr>
          <w:ins w:id="140" w:author="Zhaoya" w:date="2023-07-12T16:48:00Z"/>
        </w:trPr>
        <w:tc>
          <w:tcPr>
            <w:tcW w:w="4535" w:type="dxa"/>
          </w:tcPr>
          <w:p w14:paraId="5FC0E49B" w14:textId="7285274D" w:rsidR="0048687C" w:rsidRPr="003C072E" w:rsidRDefault="0004484F" w:rsidP="0048687C">
            <w:pPr>
              <w:pStyle w:val="TAL"/>
              <w:rPr>
                <w:ins w:id="141" w:author="Zhaoya" w:date="2023-07-12T16:48:00Z"/>
              </w:rPr>
            </w:pPr>
            <w:ins w:id="142" w:author="Zhaoya" w:date="2023-07-12T16:48:00Z">
              <w:r w:rsidRPr="003C072E">
                <w:t xml:space="preserve">        </w:t>
              </w:r>
              <w:r w:rsidR="0048687C" w:rsidRPr="003C072E">
                <w:t>}</w:t>
              </w:r>
            </w:ins>
          </w:p>
        </w:tc>
        <w:tc>
          <w:tcPr>
            <w:tcW w:w="2267" w:type="dxa"/>
          </w:tcPr>
          <w:p w14:paraId="060F048D" w14:textId="77777777" w:rsidR="0048687C" w:rsidRPr="003C072E" w:rsidRDefault="0048687C" w:rsidP="0048687C">
            <w:pPr>
              <w:pStyle w:val="TAL"/>
              <w:rPr>
                <w:ins w:id="143" w:author="Zhaoya" w:date="2023-07-12T16:48:00Z"/>
              </w:rPr>
            </w:pPr>
          </w:p>
        </w:tc>
        <w:tc>
          <w:tcPr>
            <w:tcW w:w="1700" w:type="dxa"/>
          </w:tcPr>
          <w:p w14:paraId="092E3A77" w14:textId="77777777" w:rsidR="0048687C" w:rsidRPr="003C072E" w:rsidRDefault="0048687C" w:rsidP="0048687C">
            <w:pPr>
              <w:pStyle w:val="TAL"/>
              <w:rPr>
                <w:ins w:id="144" w:author="Zhaoya" w:date="2023-07-12T16:48:00Z"/>
              </w:rPr>
            </w:pPr>
          </w:p>
        </w:tc>
        <w:tc>
          <w:tcPr>
            <w:tcW w:w="1245" w:type="dxa"/>
          </w:tcPr>
          <w:p w14:paraId="4D85A545" w14:textId="77777777" w:rsidR="0048687C" w:rsidRPr="003C072E" w:rsidRDefault="0048687C" w:rsidP="0048687C">
            <w:pPr>
              <w:pStyle w:val="TAL"/>
              <w:rPr>
                <w:ins w:id="145" w:author="Zhaoya" w:date="2023-07-12T16:48:00Z"/>
              </w:rPr>
            </w:pPr>
          </w:p>
        </w:tc>
      </w:tr>
      <w:tr w:rsidR="0048687C" w:rsidRPr="001B0CC1" w14:paraId="320909C7" w14:textId="77777777" w:rsidTr="0048687C">
        <w:trPr>
          <w:ins w:id="146" w:author="Zhaoya" w:date="2023-07-12T16:48:00Z"/>
        </w:trPr>
        <w:tc>
          <w:tcPr>
            <w:tcW w:w="4535" w:type="dxa"/>
          </w:tcPr>
          <w:p w14:paraId="09C5F893" w14:textId="68299898" w:rsidR="0048687C" w:rsidRPr="003C072E" w:rsidRDefault="0004484F" w:rsidP="0048687C">
            <w:pPr>
              <w:pStyle w:val="TAL"/>
              <w:rPr>
                <w:ins w:id="147" w:author="Zhaoya" w:date="2023-07-12T16:48:00Z"/>
              </w:rPr>
            </w:pPr>
            <w:ins w:id="148" w:author="Zhaoya" w:date="2023-07-12T16:48:00Z">
              <w:r w:rsidRPr="003C072E">
                <w:t xml:space="preserve">      </w:t>
              </w:r>
              <w:r w:rsidR="0048687C" w:rsidRPr="003C072E">
                <w:t>}</w:t>
              </w:r>
            </w:ins>
          </w:p>
        </w:tc>
        <w:tc>
          <w:tcPr>
            <w:tcW w:w="2267" w:type="dxa"/>
          </w:tcPr>
          <w:p w14:paraId="0ADDD5BB" w14:textId="77777777" w:rsidR="0048687C" w:rsidRPr="003C072E" w:rsidRDefault="0048687C" w:rsidP="0048687C">
            <w:pPr>
              <w:pStyle w:val="TAL"/>
              <w:rPr>
                <w:ins w:id="149" w:author="Zhaoya" w:date="2023-07-12T16:48:00Z"/>
              </w:rPr>
            </w:pPr>
          </w:p>
        </w:tc>
        <w:tc>
          <w:tcPr>
            <w:tcW w:w="1700" w:type="dxa"/>
          </w:tcPr>
          <w:p w14:paraId="7B5D0E7E" w14:textId="77777777" w:rsidR="0048687C" w:rsidRPr="003C072E" w:rsidRDefault="0048687C" w:rsidP="0048687C">
            <w:pPr>
              <w:pStyle w:val="TAL"/>
              <w:rPr>
                <w:ins w:id="150" w:author="Zhaoya" w:date="2023-07-12T16:48:00Z"/>
              </w:rPr>
            </w:pPr>
          </w:p>
        </w:tc>
        <w:tc>
          <w:tcPr>
            <w:tcW w:w="1245" w:type="dxa"/>
          </w:tcPr>
          <w:p w14:paraId="3C01F461" w14:textId="77777777" w:rsidR="0048687C" w:rsidRPr="003C072E" w:rsidRDefault="0048687C" w:rsidP="0048687C">
            <w:pPr>
              <w:pStyle w:val="TAL"/>
              <w:rPr>
                <w:ins w:id="151" w:author="Zhaoya" w:date="2023-07-12T16:48:00Z"/>
              </w:rPr>
            </w:pPr>
          </w:p>
        </w:tc>
      </w:tr>
      <w:tr w:rsidR="0048687C" w:rsidRPr="001B0CC1" w14:paraId="62E39B26" w14:textId="77777777" w:rsidTr="0048687C">
        <w:trPr>
          <w:ins w:id="152" w:author="Zhaoya" w:date="2023-07-12T16:48:00Z"/>
        </w:trPr>
        <w:tc>
          <w:tcPr>
            <w:tcW w:w="4535" w:type="dxa"/>
          </w:tcPr>
          <w:p w14:paraId="1FC8D749" w14:textId="29170B7B" w:rsidR="0048687C" w:rsidRPr="003C072E" w:rsidRDefault="0004484F" w:rsidP="0048687C">
            <w:pPr>
              <w:pStyle w:val="TAL"/>
              <w:rPr>
                <w:ins w:id="153" w:author="Zhaoya" w:date="2023-07-12T16:48:00Z"/>
              </w:rPr>
            </w:pPr>
            <w:ins w:id="154" w:author="Zhaoya" w:date="2023-07-12T16:48:00Z">
              <w:r w:rsidRPr="003C072E">
                <w:t xml:space="preserve">    </w:t>
              </w:r>
              <w:r w:rsidR="0048687C" w:rsidRPr="003C072E">
                <w:t>}</w:t>
              </w:r>
            </w:ins>
          </w:p>
        </w:tc>
        <w:tc>
          <w:tcPr>
            <w:tcW w:w="2267" w:type="dxa"/>
          </w:tcPr>
          <w:p w14:paraId="76F7C3A3" w14:textId="77777777" w:rsidR="0048687C" w:rsidRPr="003C072E" w:rsidRDefault="0048687C" w:rsidP="0048687C">
            <w:pPr>
              <w:pStyle w:val="TAL"/>
              <w:rPr>
                <w:ins w:id="155" w:author="Zhaoya" w:date="2023-07-12T16:48:00Z"/>
              </w:rPr>
            </w:pPr>
          </w:p>
        </w:tc>
        <w:tc>
          <w:tcPr>
            <w:tcW w:w="1700" w:type="dxa"/>
          </w:tcPr>
          <w:p w14:paraId="1A19464B" w14:textId="77777777" w:rsidR="0048687C" w:rsidRPr="003C072E" w:rsidRDefault="0048687C" w:rsidP="0048687C">
            <w:pPr>
              <w:pStyle w:val="TAL"/>
              <w:rPr>
                <w:ins w:id="156" w:author="Zhaoya" w:date="2023-07-12T16:48:00Z"/>
              </w:rPr>
            </w:pPr>
          </w:p>
        </w:tc>
        <w:tc>
          <w:tcPr>
            <w:tcW w:w="1245" w:type="dxa"/>
          </w:tcPr>
          <w:p w14:paraId="56AA6B4F" w14:textId="77777777" w:rsidR="0048687C" w:rsidRPr="003C072E" w:rsidRDefault="0048687C" w:rsidP="0048687C">
            <w:pPr>
              <w:pStyle w:val="TAL"/>
              <w:rPr>
                <w:ins w:id="157" w:author="Zhaoya" w:date="2023-07-12T16:48:00Z"/>
              </w:rPr>
            </w:pPr>
          </w:p>
        </w:tc>
      </w:tr>
      <w:tr w:rsidR="0048687C" w:rsidRPr="001B0CC1" w14:paraId="7727B242" w14:textId="77777777" w:rsidTr="0048687C">
        <w:trPr>
          <w:ins w:id="158" w:author="Zhaoya" w:date="2023-07-12T16:48:00Z"/>
        </w:trPr>
        <w:tc>
          <w:tcPr>
            <w:tcW w:w="4535" w:type="dxa"/>
          </w:tcPr>
          <w:p w14:paraId="50C3FEC2" w14:textId="1495BAAA" w:rsidR="0048687C" w:rsidRPr="003C072E" w:rsidRDefault="0004484F" w:rsidP="0048687C">
            <w:pPr>
              <w:pStyle w:val="TAL"/>
              <w:rPr>
                <w:ins w:id="159" w:author="Zhaoya" w:date="2023-07-12T16:48:00Z"/>
              </w:rPr>
            </w:pPr>
            <w:ins w:id="160" w:author="Zhaoya" w:date="2023-07-12T16:48:00Z">
              <w:r w:rsidRPr="003C072E">
                <w:t xml:space="preserve">  </w:t>
              </w:r>
              <w:r w:rsidR="0048687C" w:rsidRPr="003C072E">
                <w:t>}</w:t>
              </w:r>
            </w:ins>
          </w:p>
        </w:tc>
        <w:tc>
          <w:tcPr>
            <w:tcW w:w="2267" w:type="dxa"/>
          </w:tcPr>
          <w:p w14:paraId="0A113F48" w14:textId="77777777" w:rsidR="0048687C" w:rsidRPr="003C072E" w:rsidRDefault="0048687C" w:rsidP="0048687C">
            <w:pPr>
              <w:pStyle w:val="TAL"/>
              <w:rPr>
                <w:ins w:id="161" w:author="Zhaoya" w:date="2023-07-12T16:48:00Z"/>
              </w:rPr>
            </w:pPr>
          </w:p>
        </w:tc>
        <w:tc>
          <w:tcPr>
            <w:tcW w:w="1700" w:type="dxa"/>
          </w:tcPr>
          <w:p w14:paraId="52B568B9" w14:textId="77777777" w:rsidR="0048687C" w:rsidRPr="003C072E" w:rsidRDefault="0048687C" w:rsidP="0048687C">
            <w:pPr>
              <w:pStyle w:val="TAL"/>
              <w:rPr>
                <w:ins w:id="162" w:author="Zhaoya" w:date="2023-07-12T16:48:00Z"/>
              </w:rPr>
            </w:pPr>
          </w:p>
        </w:tc>
        <w:tc>
          <w:tcPr>
            <w:tcW w:w="1245" w:type="dxa"/>
          </w:tcPr>
          <w:p w14:paraId="147F6A8F" w14:textId="77777777" w:rsidR="0048687C" w:rsidRPr="003C072E" w:rsidRDefault="0048687C" w:rsidP="0048687C">
            <w:pPr>
              <w:pStyle w:val="TAL"/>
              <w:rPr>
                <w:ins w:id="163" w:author="Zhaoya" w:date="2023-07-12T16:48:00Z"/>
              </w:rPr>
            </w:pPr>
          </w:p>
        </w:tc>
      </w:tr>
      <w:tr w:rsidR="006C1787" w:rsidRPr="001B0CC1" w14:paraId="2B954644" w14:textId="77777777" w:rsidTr="0048687C">
        <w:trPr>
          <w:ins w:id="164" w:author="Zhaoya" w:date="2023-08-23T13:47:00Z"/>
        </w:trPr>
        <w:tc>
          <w:tcPr>
            <w:tcW w:w="4535" w:type="dxa"/>
          </w:tcPr>
          <w:p w14:paraId="764AE341" w14:textId="34C926D6" w:rsidR="006C1787" w:rsidRPr="003C072E" w:rsidRDefault="006C1787" w:rsidP="0048687C">
            <w:pPr>
              <w:pStyle w:val="TAL"/>
              <w:rPr>
                <w:ins w:id="165" w:author="Zhaoya" w:date="2023-08-23T13:47:00Z"/>
              </w:rPr>
            </w:pPr>
            <w:ins w:id="166" w:author="Zhaoya" w:date="2023-08-23T13:48:00Z">
              <w:r w:rsidRPr="003C072E">
                <w:rPr>
                  <w:lang w:val="en-US"/>
                </w:rPr>
                <w:t xml:space="preserve">  </w:t>
              </w:r>
            </w:ins>
            <w:ins w:id="167" w:author="Zhaoya" w:date="2023-08-23T13:47:00Z">
              <w:r w:rsidRPr="003C072E">
                <w:t>dummy</w:t>
              </w:r>
            </w:ins>
          </w:p>
        </w:tc>
        <w:tc>
          <w:tcPr>
            <w:tcW w:w="2267" w:type="dxa"/>
          </w:tcPr>
          <w:p w14:paraId="31FD19C5" w14:textId="1A7BC061" w:rsidR="006C1787" w:rsidRPr="003C072E" w:rsidRDefault="006C1787" w:rsidP="0048687C">
            <w:pPr>
              <w:pStyle w:val="TAL"/>
              <w:rPr>
                <w:ins w:id="168" w:author="Zhaoya" w:date="2023-08-23T13:47:00Z"/>
              </w:rPr>
            </w:pPr>
            <w:ins w:id="169" w:author="Zhaoya" w:date="2023-08-23T13:48:00Z">
              <w:r w:rsidRPr="003C072E">
                <w:rPr>
                  <w:rFonts w:hint="eastAsia"/>
                  <w:lang w:val="en-US" w:eastAsia="zh-CN"/>
                </w:rPr>
                <w:t>N</w:t>
              </w:r>
              <w:r w:rsidRPr="003C072E">
                <w:rPr>
                  <w:lang w:val="en-US"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5D2566F" w14:textId="77777777" w:rsidR="006C1787" w:rsidRPr="003C072E" w:rsidRDefault="006C1787" w:rsidP="0048687C">
            <w:pPr>
              <w:pStyle w:val="TAL"/>
              <w:rPr>
                <w:ins w:id="170" w:author="Zhaoya" w:date="2023-08-23T13:47:00Z"/>
              </w:rPr>
            </w:pPr>
          </w:p>
        </w:tc>
        <w:tc>
          <w:tcPr>
            <w:tcW w:w="1245" w:type="dxa"/>
          </w:tcPr>
          <w:p w14:paraId="014ABF30" w14:textId="77777777" w:rsidR="006C1787" w:rsidRPr="003C072E" w:rsidRDefault="006C1787" w:rsidP="0048687C">
            <w:pPr>
              <w:pStyle w:val="TAL"/>
              <w:rPr>
                <w:ins w:id="171" w:author="Zhaoya" w:date="2023-08-23T13:47:00Z"/>
              </w:rPr>
            </w:pPr>
          </w:p>
        </w:tc>
      </w:tr>
      <w:tr w:rsidR="0048687C" w:rsidRPr="001B0CC1" w14:paraId="09401802" w14:textId="77777777" w:rsidTr="0048687C">
        <w:trPr>
          <w:ins w:id="172" w:author="Zhaoya" w:date="2023-07-12T16:48:00Z"/>
        </w:trPr>
        <w:tc>
          <w:tcPr>
            <w:tcW w:w="4535" w:type="dxa"/>
          </w:tcPr>
          <w:p w14:paraId="48EE84AA" w14:textId="4F26DB1B" w:rsidR="0048687C" w:rsidRPr="003C072E" w:rsidRDefault="0048687C" w:rsidP="0048687C">
            <w:pPr>
              <w:pStyle w:val="TAL"/>
              <w:rPr>
                <w:ins w:id="173" w:author="Zhaoya" w:date="2023-07-12T16:48:00Z"/>
              </w:rPr>
            </w:pPr>
            <w:ins w:id="174" w:author="Zhaoya" w:date="2023-07-12T16:48:00Z">
              <w:r w:rsidRPr="003C072E">
                <w:t>}</w:t>
              </w:r>
            </w:ins>
          </w:p>
        </w:tc>
        <w:tc>
          <w:tcPr>
            <w:tcW w:w="2267" w:type="dxa"/>
          </w:tcPr>
          <w:p w14:paraId="01643CD0" w14:textId="77777777" w:rsidR="0048687C" w:rsidRPr="003C072E" w:rsidRDefault="0048687C" w:rsidP="0048687C">
            <w:pPr>
              <w:pStyle w:val="TAL"/>
              <w:rPr>
                <w:ins w:id="175" w:author="Zhaoya" w:date="2023-07-12T16:48:00Z"/>
              </w:rPr>
            </w:pPr>
          </w:p>
        </w:tc>
        <w:tc>
          <w:tcPr>
            <w:tcW w:w="1700" w:type="dxa"/>
          </w:tcPr>
          <w:p w14:paraId="7D7D9CE0" w14:textId="77777777" w:rsidR="0048687C" w:rsidRPr="003C072E" w:rsidRDefault="0048687C" w:rsidP="0048687C">
            <w:pPr>
              <w:pStyle w:val="TAL"/>
              <w:rPr>
                <w:ins w:id="176" w:author="Zhaoya" w:date="2023-07-12T16:48:00Z"/>
              </w:rPr>
            </w:pPr>
          </w:p>
        </w:tc>
        <w:tc>
          <w:tcPr>
            <w:tcW w:w="1245" w:type="dxa"/>
          </w:tcPr>
          <w:p w14:paraId="56F828BF" w14:textId="77777777" w:rsidR="0048687C" w:rsidRPr="003C072E" w:rsidRDefault="0048687C" w:rsidP="0048687C">
            <w:pPr>
              <w:pStyle w:val="TAL"/>
              <w:rPr>
                <w:ins w:id="177" w:author="Zhaoya" w:date="2023-07-12T16:48:00Z"/>
              </w:rPr>
            </w:pPr>
            <w:bookmarkStart w:id="178" w:name="_GoBack"/>
            <w:bookmarkEnd w:id="178"/>
          </w:p>
        </w:tc>
      </w:tr>
    </w:tbl>
    <w:p w14:paraId="242D6485" w14:textId="77777777" w:rsidR="0048687C" w:rsidRPr="001B0CC1" w:rsidRDefault="0048687C" w:rsidP="0048687C">
      <w:pPr>
        <w:rPr>
          <w:ins w:id="179" w:author="Zhaoya" w:date="2023-07-12T16:46:00Z"/>
        </w:rPr>
      </w:pPr>
    </w:p>
    <w:p w14:paraId="3A8B9F74" w14:textId="77777777" w:rsidR="0048687C" w:rsidRPr="001B0CC1" w:rsidRDefault="0048687C" w:rsidP="0048687C"/>
    <w:p w14:paraId="1970E9B4" w14:textId="77777777" w:rsidR="0048687C" w:rsidRPr="00AC6BFC" w:rsidRDefault="0048687C" w:rsidP="0048687C">
      <w:pPr>
        <w:pStyle w:val="4"/>
      </w:pPr>
      <w:bookmarkStart w:id="180" w:name="_Toc21353956"/>
      <w:bookmarkStart w:id="181" w:name="_Toc27749575"/>
      <w:r w:rsidRPr="00AC6BFC">
        <w:rPr>
          <w:i/>
        </w:rPr>
        <w:lastRenderedPageBreak/>
        <w:t>–</w:t>
      </w:r>
      <w:r w:rsidRPr="00AC6BFC">
        <w:rPr>
          <w:i/>
        </w:rPr>
        <w:tab/>
        <w:t>SK-Counter</w:t>
      </w:r>
      <w:bookmarkEnd w:id="180"/>
      <w:bookmarkEnd w:id="181"/>
    </w:p>
    <w:p w14:paraId="1BC25996" w14:textId="77777777" w:rsidR="0048687C" w:rsidRPr="001B0CC1" w:rsidRDefault="0048687C" w:rsidP="0048687C">
      <w:pPr>
        <w:pStyle w:val="TH"/>
      </w:pPr>
      <w:r w:rsidRPr="001B0CC1">
        <w:t xml:space="preserve">Table 4.6.3-173A: </w:t>
      </w:r>
      <w:r w:rsidRPr="001B0CC1">
        <w:rPr>
          <w:i/>
        </w:rPr>
        <w:t>SK-Counter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687C" w:rsidRPr="001B0CC1" w14:paraId="60CE54EA" w14:textId="77777777" w:rsidTr="0048687C">
        <w:tc>
          <w:tcPr>
            <w:tcW w:w="9747" w:type="dxa"/>
            <w:gridSpan w:val="4"/>
          </w:tcPr>
          <w:p w14:paraId="09F39601" w14:textId="77777777" w:rsidR="0048687C" w:rsidRPr="001B0CC1" w:rsidRDefault="0048687C" w:rsidP="0048687C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8687C" w:rsidRPr="001B0CC1" w14:paraId="4872F9B2" w14:textId="77777777" w:rsidTr="0048687C">
        <w:tc>
          <w:tcPr>
            <w:tcW w:w="4535" w:type="dxa"/>
          </w:tcPr>
          <w:p w14:paraId="669C89D2" w14:textId="77777777" w:rsidR="0048687C" w:rsidRPr="001B0CC1" w:rsidRDefault="0048687C" w:rsidP="0048687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E601DF3" w14:textId="77777777" w:rsidR="0048687C" w:rsidRPr="001B0CC1" w:rsidRDefault="0048687C" w:rsidP="0048687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869B2E4" w14:textId="77777777" w:rsidR="0048687C" w:rsidRPr="001B0CC1" w:rsidRDefault="0048687C" w:rsidP="0048687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A00B6D6" w14:textId="77777777" w:rsidR="0048687C" w:rsidRPr="001B0CC1" w:rsidRDefault="0048687C" w:rsidP="0048687C">
            <w:pPr>
              <w:pStyle w:val="TAH"/>
            </w:pPr>
            <w:r w:rsidRPr="001B0CC1">
              <w:t>Condition</w:t>
            </w:r>
          </w:p>
        </w:tc>
      </w:tr>
      <w:tr w:rsidR="0048687C" w:rsidRPr="001B0CC1" w14:paraId="3CC241AC" w14:textId="77777777" w:rsidTr="0048687C">
        <w:tc>
          <w:tcPr>
            <w:tcW w:w="4535" w:type="dxa"/>
          </w:tcPr>
          <w:p w14:paraId="7DE20637" w14:textId="77777777" w:rsidR="0048687C" w:rsidRPr="001B0CC1" w:rsidRDefault="0048687C" w:rsidP="0048687C">
            <w:pPr>
              <w:pStyle w:val="TAL"/>
            </w:pPr>
            <w:r w:rsidRPr="001B0CC1">
              <w:t>SK-Counter</w:t>
            </w:r>
          </w:p>
        </w:tc>
        <w:tc>
          <w:tcPr>
            <w:tcW w:w="2267" w:type="dxa"/>
          </w:tcPr>
          <w:p w14:paraId="6315630A" w14:textId="77777777" w:rsidR="0048687C" w:rsidRPr="001B0CC1" w:rsidRDefault="0048687C" w:rsidP="0048687C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6856899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070A99FD" w14:textId="77777777" w:rsidR="0048687C" w:rsidRPr="001B0CC1" w:rsidRDefault="0048687C" w:rsidP="0048687C">
            <w:pPr>
              <w:pStyle w:val="TAL"/>
            </w:pPr>
          </w:p>
        </w:tc>
      </w:tr>
    </w:tbl>
    <w:p w14:paraId="035E3742" w14:textId="77777777" w:rsidR="0048687C" w:rsidRPr="001B0CC1" w:rsidRDefault="0048687C" w:rsidP="0048687C"/>
    <w:p w14:paraId="32BEE9C6" w14:textId="77777777" w:rsidR="0048687C" w:rsidRPr="0048687C" w:rsidRDefault="0048687C" w:rsidP="0048687C"/>
    <w:p w14:paraId="6AD172E6" w14:textId="13195389" w:rsidR="0048687C" w:rsidRPr="00C85243" w:rsidRDefault="0048687C" w:rsidP="0048687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611B2E70" w14:textId="77777777" w:rsidR="0048687C" w:rsidRPr="0048687C" w:rsidRDefault="0048687C" w:rsidP="0048687C"/>
    <w:sectPr w:rsidR="0048687C" w:rsidRPr="0048687C" w:rsidSect="00C01E2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DEF94" w14:textId="77777777" w:rsidR="00AF6BED" w:rsidRDefault="00AF6BED">
      <w:r>
        <w:separator/>
      </w:r>
    </w:p>
  </w:endnote>
  <w:endnote w:type="continuationSeparator" w:id="0">
    <w:p w14:paraId="4CE53385" w14:textId="77777777" w:rsidR="00AF6BED" w:rsidRDefault="00AF6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E0041" w14:textId="77777777" w:rsidR="00AF6BED" w:rsidRDefault="00AF6BED">
      <w:r>
        <w:separator/>
      </w:r>
    </w:p>
  </w:footnote>
  <w:footnote w:type="continuationSeparator" w:id="0">
    <w:p w14:paraId="4FED7874" w14:textId="77777777" w:rsidR="00AF6BED" w:rsidRDefault="00AF6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8687C" w:rsidRDefault="00486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8687C" w:rsidRDefault="004868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8687C" w:rsidRDefault="004868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8687C" w:rsidRDefault="0048687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EB"/>
    <w:rsid w:val="00015B61"/>
    <w:rsid w:val="00022E4A"/>
    <w:rsid w:val="00032BE6"/>
    <w:rsid w:val="000363E8"/>
    <w:rsid w:val="0004484F"/>
    <w:rsid w:val="00044D10"/>
    <w:rsid w:val="00056823"/>
    <w:rsid w:val="00095B32"/>
    <w:rsid w:val="00095ECD"/>
    <w:rsid w:val="000A49BE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82336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61FD"/>
    <w:rsid w:val="001E20AB"/>
    <w:rsid w:val="001E41F3"/>
    <w:rsid w:val="001F0489"/>
    <w:rsid w:val="001F7927"/>
    <w:rsid w:val="00201BD8"/>
    <w:rsid w:val="00207BDF"/>
    <w:rsid w:val="00216E37"/>
    <w:rsid w:val="002238BA"/>
    <w:rsid w:val="00225265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56829"/>
    <w:rsid w:val="0026004D"/>
    <w:rsid w:val="00262DC3"/>
    <w:rsid w:val="00263897"/>
    <w:rsid w:val="002640DD"/>
    <w:rsid w:val="002707AA"/>
    <w:rsid w:val="00271962"/>
    <w:rsid w:val="00275D12"/>
    <w:rsid w:val="00276815"/>
    <w:rsid w:val="00277F53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7A52"/>
    <w:rsid w:val="00305409"/>
    <w:rsid w:val="003061D3"/>
    <w:rsid w:val="00306B84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C072E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4385F"/>
    <w:rsid w:val="00450B8B"/>
    <w:rsid w:val="00455681"/>
    <w:rsid w:val="00457D5F"/>
    <w:rsid w:val="00486580"/>
    <w:rsid w:val="0048687C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963C3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5078F"/>
    <w:rsid w:val="00654BBA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787"/>
    <w:rsid w:val="006C1FC8"/>
    <w:rsid w:val="006C5869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25FD1"/>
    <w:rsid w:val="008279FA"/>
    <w:rsid w:val="008344D6"/>
    <w:rsid w:val="008429F7"/>
    <w:rsid w:val="00856500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47E8"/>
    <w:rsid w:val="008863B9"/>
    <w:rsid w:val="008866E1"/>
    <w:rsid w:val="008A45A6"/>
    <w:rsid w:val="008E71C5"/>
    <w:rsid w:val="008F3789"/>
    <w:rsid w:val="008F686C"/>
    <w:rsid w:val="009034BC"/>
    <w:rsid w:val="00911EE6"/>
    <w:rsid w:val="009148DE"/>
    <w:rsid w:val="009170AA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B648C"/>
    <w:rsid w:val="009E3297"/>
    <w:rsid w:val="009E35A7"/>
    <w:rsid w:val="009E6B5B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5820"/>
    <w:rsid w:val="00AD1CD8"/>
    <w:rsid w:val="00AF3043"/>
    <w:rsid w:val="00AF6BED"/>
    <w:rsid w:val="00B03EAA"/>
    <w:rsid w:val="00B104C8"/>
    <w:rsid w:val="00B10DB2"/>
    <w:rsid w:val="00B258BB"/>
    <w:rsid w:val="00B33BD4"/>
    <w:rsid w:val="00B4154D"/>
    <w:rsid w:val="00B545AE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BF2721"/>
    <w:rsid w:val="00C01E20"/>
    <w:rsid w:val="00C2488E"/>
    <w:rsid w:val="00C524B6"/>
    <w:rsid w:val="00C66BA2"/>
    <w:rsid w:val="00C70EBB"/>
    <w:rsid w:val="00C808F8"/>
    <w:rsid w:val="00C81075"/>
    <w:rsid w:val="00C85243"/>
    <w:rsid w:val="00C95985"/>
    <w:rsid w:val="00CB27CE"/>
    <w:rsid w:val="00CB5CB9"/>
    <w:rsid w:val="00CC08B4"/>
    <w:rsid w:val="00CC2444"/>
    <w:rsid w:val="00CC4BDF"/>
    <w:rsid w:val="00CC5026"/>
    <w:rsid w:val="00CC68D0"/>
    <w:rsid w:val="00CD24D8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07B0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80CF4"/>
    <w:rsid w:val="00EB09B7"/>
    <w:rsid w:val="00EB2307"/>
    <w:rsid w:val="00EC34BB"/>
    <w:rsid w:val="00ED4E36"/>
    <w:rsid w:val="00EE132E"/>
    <w:rsid w:val="00EE7703"/>
    <w:rsid w:val="00EE7D7C"/>
    <w:rsid w:val="00EF1E80"/>
    <w:rsid w:val="00F04DF4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56829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5695C-4DE6-4C3B-9630-7A5A9033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4335</TotalTime>
  <Pages>6</Pages>
  <Words>1222</Words>
  <Characters>6968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48</cp:revision>
  <cp:lastPrinted>1900-01-01T00:00:00Z</cp:lastPrinted>
  <dcterms:created xsi:type="dcterms:W3CDTF">2022-08-26T12:48:00Z</dcterms:created>
  <dcterms:modified xsi:type="dcterms:W3CDTF">2023-08-24T16:17:00Z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(3)qb1DwwL1Tn3Kt4hQWZ1Vr1KGriSqzayHlZ+rLfoUUPM8mVqAv/3iS031o1nOEzkZ6iN/Dac/
KDd9BJwx4oMoo483IpoH4B6GgCskOAGxW8j/yrpr5R12SqTVv0l31WTxkkEgwGcRtuOTeyhp
Vlu2m1pA4pYbqNHXwHjYzihFQr9soDwhTX2A9hEcU2An2FxRDIsY8MoLyL4w2yjQZ8EuYazc
u/2r0k5t6h+MF1G4WD</vt:lpwstr>
  </property>
  <property fmtid="{D5CDD505-2E9C-101B-9397-08002B2CF9AE}" pid="22" name="_2015_ms_pID_7253431">
    <vt:lpwstr>Z9kFrk4c3YnLocICglIROWerENjBq2GecxLu6y3xvRQfjLsOA480Dr
SNNnrtqB6NQPdOgZS3jAQ1lmIddeini5vrt8Wao3BpYWDqzEc1X9iAu8yL6D2NgEy/kI2WWW
pMQemdYEFDdsgLAJNiBkL4ejlhfq6UB79URiO8fKM7O0fOcRGvAfvFiVBRmJjfcf23VgL4Tl
SB/BwzUEpiWBQZwQM+RiQyxZNtvWady6yvaU</vt:lpwstr>
  </property>
  <property fmtid="{D5CDD505-2E9C-101B-9397-08002B2CF9AE}" pid="23" name="_2015_ms_pID_7253432">
    <vt:lpwstr>7tRuJNRPU4XjRWT8JNqbeqM=</vt:lpwstr>
  </property>
</Properties>
</file>